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C18A4" w14:textId="27564A4E" w:rsidR="00A44A4E" w:rsidRPr="0012406D" w:rsidRDefault="00A44A4E" w:rsidP="00A44A4E">
      <w:pPr>
        <w:tabs>
          <w:tab w:val="right" w:pos="9639"/>
        </w:tabs>
        <w:spacing w:after="0"/>
        <w:rPr>
          <w:rFonts w:ascii="Arial" w:eastAsiaTheme="minorEastAsia" w:hAnsi="Arial"/>
          <w:b/>
          <w:i/>
          <w:noProof/>
          <w:sz w:val="28"/>
          <w:lang w:eastAsia="zh-CN"/>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CE59D6">
        <w:rPr>
          <w:rFonts w:ascii="Arial" w:eastAsiaTheme="minorEastAsia" w:hAnsi="Arial" w:hint="eastAsia"/>
          <w:b/>
          <w:noProof/>
          <w:sz w:val="24"/>
          <w:lang w:eastAsia="zh-CN"/>
        </w:rPr>
        <w:t>20</w:t>
      </w:r>
      <w:r w:rsidRPr="006F1D0C">
        <w:rPr>
          <w:rFonts w:ascii="Arial" w:hAnsi="Arial"/>
          <w:b/>
          <w:i/>
          <w:noProof/>
          <w:sz w:val="28"/>
        </w:rPr>
        <w:tab/>
      </w:r>
      <w:r w:rsidR="008A22A7" w:rsidRPr="008A22A7">
        <w:rPr>
          <w:rFonts w:ascii="Arial" w:hAnsi="Arial"/>
          <w:b/>
          <w:i/>
          <w:noProof/>
          <w:sz w:val="28"/>
        </w:rPr>
        <w:t>R2-2211622</w:t>
      </w:r>
    </w:p>
    <w:p w14:paraId="433A3AD9" w14:textId="72E05497" w:rsidR="00A44A4E" w:rsidRPr="006F1D0C" w:rsidRDefault="00893A90" w:rsidP="00A44A4E">
      <w:pPr>
        <w:spacing w:after="120"/>
        <w:outlineLvl w:val="0"/>
        <w:rPr>
          <w:rFonts w:ascii="Arial" w:hAnsi="Arial"/>
          <w:b/>
          <w:noProof/>
          <w:sz w:val="24"/>
        </w:rPr>
      </w:pPr>
      <w:r w:rsidRPr="00893A90">
        <w:rPr>
          <w:rFonts w:ascii="Arial" w:eastAsiaTheme="minorEastAsia" w:hAnsi="Arial"/>
          <w:b/>
          <w:noProof/>
          <w:sz w:val="24"/>
          <w:lang w:eastAsia="zh-CN"/>
        </w:rPr>
        <w:t>Toulouse, France</w:t>
      </w:r>
      <w:r w:rsidR="00A44A4E" w:rsidRPr="00893A90">
        <w:rPr>
          <w:rFonts w:ascii="Arial" w:eastAsiaTheme="minorEastAsia" w:hAnsi="Arial"/>
          <w:b/>
          <w:noProof/>
          <w:sz w:val="24"/>
          <w:lang w:eastAsia="zh-CN"/>
        </w:rPr>
        <w:t>,</w:t>
      </w:r>
      <w:r w:rsidR="00A44A4E" w:rsidRPr="007D686C">
        <w:rPr>
          <w:rFonts w:ascii="Arial" w:hAnsi="Arial"/>
          <w:b/>
          <w:noProof/>
          <w:sz w:val="24"/>
        </w:rPr>
        <w:t xml:space="preserve"> </w:t>
      </w:r>
      <w:r w:rsidR="007D686C" w:rsidRPr="007D686C">
        <w:rPr>
          <w:rFonts w:ascii="Arial" w:hAnsi="Arial" w:hint="eastAsia"/>
          <w:b/>
          <w:noProof/>
          <w:sz w:val="24"/>
        </w:rPr>
        <w:t>1</w:t>
      </w:r>
      <w:r>
        <w:rPr>
          <w:rFonts w:ascii="Arial" w:eastAsiaTheme="minorEastAsia" w:hAnsi="Arial" w:hint="eastAsia"/>
          <w:b/>
          <w:noProof/>
          <w:sz w:val="24"/>
          <w:lang w:eastAsia="zh-CN"/>
        </w:rPr>
        <w:t>4</w:t>
      </w:r>
      <w:r w:rsidR="007D686C" w:rsidRPr="007D686C">
        <w:rPr>
          <w:rFonts w:ascii="Arial" w:hAnsi="Arial" w:hint="eastAsia"/>
          <w:b/>
          <w:noProof/>
          <w:sz w:val="24"/>
          <w:vertAlign w:val="superscript"/>
        </w:rPr>
        <w:t>th</w:t>
      </w:r>
      <w:r w:rsidR="0012406D">
        <w:rPr>
          <w:rFonts w:ascii="Arial" w:hAnsi="Arial" w:hint="eastAsia"/>
          <w:b/>
          <w:noProof/>
          <w:sz w:val="24"/>
        </w:rPr>
        <w:t xml:space="preserve"> - </w:t>
      </w:r>
      <w:r w:rsidR="0012406D">
        <w:rPr>
          <w:rFonts w:ascii="Arial" w:eastAsiaTheme="minorEastAsia" w:hAnsi="Arial" w:hint="eastAsia"/>
          <w:b/>
          <w:noProof/>
          <w:sz w:val="24"/>
          <w:lang w:eastAsia="zh-CN"/>
        </w:rPr>
        <w:t>1</w:t>
      </w:r>
      <w:r>
        <w:rPr>
          <w:rFonts w:ascii="Arial" w:eastAsiaTheme="minorEastAsia" w:hAnsi="Arial" w:hint="eastAsia"/>
          <w:b/>
          <w:noProof/>
          <w:sz w:val="24"/>
          <w:lang w:eastAsia="zh-CN"/>
        </w:rPr>
        <w:t>8</w:t>
      </w:r>
      <w:r w:rsidR="007D686C" w:rsidRPr="007D686C">
        <w:rPr>
          <w:rFonts w:ascii="Arial" w:hAnsi="Arial" w:hint="eastAsia"/>
          <w:b/>
          <w:noProof/>
          <w:sz w:val="24"/>
          <w:vertAlign w:val="superscript"/>
        </w:rPr>
        <w:t>th</w:t>
      </w:r>
      <w:r w:rsidR="007D686C" w:rsidRPr="007D686C">
        <w:rPr>
          <w:rFonts w:ascii="Arial" w:hAnsi="Arial"/>
          <w:b/>
          <w:noProof/>
          <w:sz w:val="24"/>
        </w:rPr>
        <w:t xml:space="preserve"> </w:t>
      </w:r>
      <w:r>
        <w:rPr>
          <w:rFonts w:ascii="Arial" w:eastAsiaTheme="minorEastAsia" w:hAnsi="Arial" w:hint="eastAsia"/>
          <w:b/>
          <w:noProof/>
          <w:sz w:val="24"/>
          <w:lang w:eastAsia="zh-CN"/>
        </w:rPr>
        <w:t>November</w:t>
      </w:r>
      <w:r w:rsidR="007D686C" w:rsidRPr="007D686C">
        <w:rPr>
          <w:rFonts w:ascii="Arial" w:hAnsi="Arial"/>
          <w:b/>
          <w:noProof/>
          <w:sz w:val="24"/>
        </w:rPr>
        <w:t>, 202</w:t>
      </w:r>
      <w:r w:rsidR="007D686C" w:rsidRPr="007D686C">
        <w:rPr>
          <w:rFonts w:ascii="Arial" w:hAnsi="Arial" w:hint="eastAsia"/>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455CC77" w:rsidR="00A44A4E" w:rsidRDefault="00A44A4E" w:rsidP="00893A90">
            <w:pPr>
              <w:pStyle w:val="CRCoverPage"/>
              <w:spacing w:after="0"/>
              <w:jc w:val="right"/>
              <w:rPr>
                <w:i/>
              </w:rPr>
            </w:pPr>
            <w:r>
              <w:rPr>
                <w:i/>
                <w:sz w:val="14"/>
              </w:rPr>
              <w:t>CR-Form-v1</w:t>
            </w:r>
            <w:r w:rsidR="000E6806">
              <w:rPr>
                <w:rFonts w:eastAsiaTheme="minorEastAsia" w:hint="eastAsia"/>
                <w:i/>
                <w:sz w:val="14"/>
                <w:lang w:eastAsia="zh-CN"/>
              </w:rPr>
              <w:t>2</w:t>
            </w:r>
            <w:r>
              <w:rPr>
                <w:i/>
                <w:sz w:val="14"/>
              </w:rPr>
              <w:t>.</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6B33F2F" w:rsidR="00A44A4E" w:rsidRPr="00CD3DF1" w:rsidRDefault="00A44A4E" w:rsidP="00CD3DF1">
            <w:pPr>
              <w:pStyle w:val="CRCoverPage"/>
              <w:spacing w:after="0"/>
              <w:ind w:right="281"/>
              <w:jc w:val="right"/>
              <w:rPr>
                <w:rFonts w:eastAsiaTheme="minorEastAsia"/>
                <w:b/>
                <w:sz w:val="28"/>
                <w:lang w:eastAsia="zh-CN"/>
              </w:rPr>
            </w:pPr>
            <w:r>
              <w:rPr>
                <w:b/>
                <w:sz w:val="28"/>
              </w:rPr>
              <w:t>38.3</w:t>
            </w:r>
            <w:r w:rsidR="00CD3DF1">
              <w:rPr>
                <w:rFonts w:eastAsiaTheme="minorEastAsia" w:hint="eastAsia"/>
                <w:b/>
                <w:sz w:val="28"/>
                <w:lang w:eastAsia="zh-CN"/>
              </w:rPr>
              <w:t>00</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78DE9C33" w:rsidR="00A44A4E" w:rsidRPr="00C83B92" w:rsidRDefault="008A22A7" w:rsidP="00CB7A52">
            <w:pPr>
              <w:pStyle w:val="CRCoverPage"/>
              <w:spacing w:after="0"/>
              <w:ind w:right="281"/>
              <w:jc w:val="right"/>
              <w:rPr>
                <w:rFonts w:eastAsiaTheme="minorEastAsia"/>
                <w:lang w:eastAsia="zh-CN"/>
              </w:rPr>
            </w:pPr>
            <w:r>
              <w:rPr>
                <w:rFonts w:eastAsiaTheme="minorEastAsia" w:hint="eastAsia"/>
                <w:b/>
                <w:sz w:val="28"/>
                <w:lang w:eastAsia="zh-CN"/>
              </w:rPr>
              <w:t>0578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534E96B" w:rsidR="00A44A4E" w:rsidRPr="00F03779" w:rsidRDefault="00A44A4E" w:rsidP="00CE59D6">
            <w:pPr>
              <w:pStyle w:val="CRCoverPage"/>
              <w:spacing w:after="0"/>
              <w:jc w:val="center"/>
              <w:rPr>
                <w:b/>
                <w:bCs/>
                <w:sz w:val="28"/>
              </w:rPr>
            </w:pPr>
            <w:r w:rsidRPr="00F03779">
              <w:rPr>
                <w:b/>
                <w:bCs/>
                <w:sz w:val="28"/>
              </w:rPr>
              <w:t>1</w:t>
            </w:r>
            <w:r w:rsidR="00F53B50">
              <w:rPr>
                <w:b/>
                <w:bCs/>
                <w:sz w:val="28"/>
              </w:rPr>
              <w:t>7</w:t>
            </w:r>
            <w:r w:rsidRPr="00F03779">
              <w:rPr>
                <w:b/>
                <w:bCs/>
                <w:sz w:val="28"/>
              </w:rPr>
              <w:t>.</w:t>
            </w:r>
            <w:r w:rsidR="00CE59D6">
              <w:rPr>
                <w:rFonts w:eastAsiaTheme="minorEastAsia" w:hint="eastAsia"/>
                <w:b/>
                <w:bCs/>
                <w:sz w:val="28"/>
                <w:lang w:eastAsia="zh-CN"/>
              </w:rPr>
              <w:t>2</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3"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6"/>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bookmarkStart w:id="12" w:name="_GoBack"/>
            <w:bookmarkEnd w:id="12"/>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6A7E557F" w:rsidR="00A44A4E" w:rsidRDefault="00A44A4E" w:rsidP="005E3269">
            <w:pPr>
              <w:pStyle w:val="CRCoverPage"/>
              <w:spacing w:after="0"/>
              <w:jc w:val="center"/>
              <w:rPr>
                <w:rFonts w:eastAsiaTheme="minorEastAsia"/>
                <w:b/>
                <w:caps/>
                <w:lang w:eastAsia="zh-CN"/>
              </w:rPr>
            </w:pP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D3F2046" w:rsidR="00516175" w:rsidRPr="00121FC2" w:rsidRDefault="00357959" w:rsidP="00CD3DF1">
            <w:pPr>
              <w:pStyle w:val="CRCoverPage"/>
              <w:spacing w:after="0"/>
              <w:ind w:left="100"/>
              <w:rPr>
                <w:rFonts w:eastAsiaTheme="minorEastAsia"/>
                <w:lang w:eastAsia="zh-CN"/>
              </w:rPr>
            </w:pPr>
            <w:r w:rsidRPr="00121FC2">
              <w:t>Correction</w:t>
            </w:r>
            <w:r w:rsidR="00220951" w:rsidRPr="00121FC2">
              <w:rPr>
                <w:rFonts w:eastAsiaTheme="minorEastAsia" w:hint="eastAsia"/>
                <w:lang w:eastAsia="zh-CN"/>
              </w:rPr>
              <w:t>s</w:t>
            </w:r>
            <w:r w:rsidRPr="00121FC2">
              <w:t xml:space="preserve"> o</w:t>
            </w:r>
            <w:r w:rsidR="00EC28CC" w:rsidRPr="00121FC2">
              <w:t>n</w:t>
            </w:r>
            <w:r w:rsidRPr="00121FC2">
              <w:t xml:space="preserve"> </w:t>
            </w:r>
            <w:r w:rsidR="00C6641D">
              <w:rPr>
                <w:rFonts w:eastAsiaTheme="minorEastAsia" w:hint="eastAsia"/>
                <w:lang w:eastAsia="zh-CN"/>
              </w:rPr>
              <w:t>TS</w:t>
            </w:r>
            <w:r w:rsidR="00CD3DF1">
              <w:rPr>
                <w:rFonts w:eastAsiaTheme="minorEastAsia" w:hint="eastAsia"/>
                <w:lang w:eastAsia="zh-CN"/>
              </w:rPr>
              <w:t>38.300</w:t>
            </w:r>
            <w:r w:rsidR="007F31F0" w:rsidRPr="00121FC2" w:rsidDel="00B96987">
              <w:rPr>
                <w:rFonts w:eastAsiaTheme="minorEastAsia" w:hint="eastAsia"/>
                <w:lang w:eastAsia="zh-CN"/>
              </w:rPr>
              <w:t xml:space="preserve"> </w:t>
            </w:r>
            <w:r w:rsidR="00CD3DF1">
              <w:t xml:space="preserve">for </w:t>
            </w:r>
            <w:r w:rsidR="008371C7">
              <w:rPr>
                <w:rFonts w:eastAsiaTheme="minorEastAsia" w:hint="eastAsia"/>
                <w:lang w:eastAsia="zh-CN"/>
              </w:rPr>
              <w:t xml:space="preserve">Rel-17 </w:t>
            </w:r>
            <w:proofErr w:type="spellStart"/>
            <w:r w:rsidR="00CD3DF1">
              <w:t>sidelink</w:t>
            </w:r>
            <w:proofErr w:type="spellEnd"/>
            <w:r w:rsidR="00CD3DF1">
              <w:t xml:space="preserve"> enhancements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2D10FAFE" w:rsidR="00516175" w:rsidRPr="009563D8" w:rsidRDefault="009563D8" w:rsidP="00516175">
            <w:pPr>
              <w:pStyle w:val="CRCoverPage"/>
              <w:spacing w:after="0"/>
              <w:ind w:left="100"/>
              <w:rPr>
                <w:rFonts w:eastAsiaTheme="minorEastAsia"/>
                <w:lang w:eastAsia="zh-CN"/>
              </w:rPr>
            </w:pPr>
            <w:r>
              <w:rPr>
                <w:rFonts w:eastAsiaTheme="minorEastAsia" w:hint="eastAsia"/>
                <w:lang w:eastAsia="zh-CN"/>
              </w:rPr>
              <w:t>CATT</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35062D1" w:rsidR="00516175" w:rsidRPr="000C2ACB" w:rsidRDefault="009D73A1" w:rsidP="00893A90">
            <w:pPr>
              <w:pStyle w:val="CRCoverPage"/>
              <w:spacing w:after="0"/>
              <w:ind w:left="100"/>
              <w:rPr>
                <w:rFonts w:eastAsiaTheme="minorEastAsia"/>
                <w:lang w:eastAsia="zh-CN"/>
              </w:rPr>
            </w:pPr>
            <w:r>
              <w:t>2022-</w:t>
            </w:r>
            <w:r w:rsidR="00CD3DF1">
              <w:rPr>
                <w:rFonts w:eastAsiaTheme="minorEastAsia" w:hint="eastAsia"/>
                <w:lang w:eastAsia="zh-CN"/>
              </w:rPr>
              <w:t>1</w:t>
            </w:r>
            <w:r w:rsidR="00893A90">
              <w:rPr>
                <w:rFonts w:eastAsiaTheme="minorEastAsia" w:hint="eastAsia"/>
                <w:lang w:eastAsia="zh-CN"/>
              </w:rPr>
              <w:t>1</w:t>
            </w:r>
            <w:r>
              <w:t>-</w:t>
            </w:r>
            <w:r w:rsidR="00893A90">
              <w:rPr>
                <w:rFonts w:eastAsiaTheme="minorEastAsia" w:hint="eastAsia"/>
                <w:lang w:eastAsia="zh-CN"/>
              </w:rPr>
              <w:t>04</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Pr="000C2ACB" w:rsidRDefault="00D9106C" w:rsidP="000C2ACB">
            <w:pPr>
              <w:pStyle w:val="CRCoverPage"/>
              <w:spacing w:after="0"/>
              <w:ind w:left="100" w:right="-609" w:firstLineChars="100" w:firstLine="200"/>
            </w:pPr>
            <w:r w:rsidRPr="000C2ACB">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5"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9563D8" w14:paraId="0D77506C" w14:textId="77777777" w:rsidTr="003B4BDE">
        <w:tc>
          <w:tcPr>
            <w:tcW w:w="2694" w:type="dxa"/>
            <w:gridSpan w:val="2"/>
            <w:tcBorders>
              <w:top w:val="single" w:sz="4" w:space="0" w:color="auto"/>
              <w:left w:val="single" w:sz="4" w:space="0" w:color="auto"/>
            </w:tcBorders>
          </w:tcPr>
          <w:p w14:paraId="7CA6B9D2" w14:textId="77777777" w:rsidR="00516175" w:rsidRPr="007D686C" w:rsidRDefault="00516175" w:rsidP="001D6857">
            <w:pPr>
              <w:pStyle w:val="CRCoverPage"/>
              <w:tabs>
                <w:tab w:val="right" w:pos="2184"/>
              </w:tabs>
              <w:spacing w:after="0"/>
              <w:rPr>
                <w:rFonts w:eastAsiaTheme="minorEastAsia"/>
                <w:lang w:eastAsia="zh-CN"/>
              </w:rPr>
            </w:pPr>
            <w:r w:rsidRPr="001D6857">
              <w:rPr>
                <w:b/>
                <w:i/>
              </w:rPr>
              <w:t>Reason for change:</w:t>
            </w:r>
          </w:p>
        </w:tc>
        <w:tc>
          <w:tcPr>
            <w:tcW w:w="6946" w:type="dxa"/>
            <w:gridSpan w:val="9"/>
            <w:tcBorders>
              <w:top w:val="single" w:sz="4" w:space="0" w:color="auto"/>
              <w:right w:val="single" w:sz="4" w:space="0" w:color="auto"/>
            </w:tcBorders>
            <w:shd w:val="clear" w:color="auto" w:fill="FFFF99"/>
          </w:tcPr>
          <w:p w14:paraId="5297AF07" w14:textId="2600CD51" w:rsidR="00120C2B" w:rsidRDefault="00813F31" w:rsidP="00F01075">
            <w:pPr>
              <w:pStyle w:val="CRCoverPage"/>
              <w:numPr>
                <w:ilvl w:val="0"/>
                <w:numId w:val="40"/>
              </w:numPr>
              <w:spacing w:afterLines="50"/>
              <w:jc w:val="both"/>
              <w:rPr>
                <w:rFonts w:eastAsiaTheme="minorEastAsia"/>
                <w:lang w:eastAsia="zh-CN"/>
              </w:rPr>
            </w:pPr>
            <w:r>
              <w:rPr>
                <w:rFonts w:eastAsiaTheme="minorEastAsia" w:hint="eastAsia"/>
                <w:lang w:eastAsia="zh-CN"/>
              </w:rPr>
              <w:t xml:space="preserve">The following </w:t>
            </w:r>
            <w:r w:rsidR="00120C2B">
              <w:rPr>
                <w:rFonts w:eastAsiaTheme="minorEastAsia" w:hint="eastAsia"/>
                <w:lang w:eastAsia="zh-CN"/>
              </w:rPr>
              <w:t xml:space="preserve">SL active time </w:t>
            </w:r>
            <w:r>
              <w:rPr>
                <w:rFonts w:eastAsiaTheme="minorEastAsia" w:hint="eastAsia"/>
                <w:lang w:eastAsia="zh-CN"/>
              </w:rPr>
              <w:t xml:space="preserve">was captured in </w:t>
            </w:r>
            <w:proofErr w:type="spellStart"/>
            <w:r>
              <w:rPr>
                <w:rFonts w:eastAsiaTheme="minorEastAsia" w:hint="eastAsia"/>
                <w:lang w:eastAsia="zh-CN"/>
              </w:rPr>
              <w:t>subclause</w:t>
            </w:r>
            <w:proofErr w:type="spellEnd"/>
            <w:r>
              <w:rPr>
                <w:rFonts w:eastAsiaTheme="minorEastAsia" w:hint="eastAsia"/>
                <w:lang w:eastAsia="zh-CN"/>
              </w:rPr>
              <w:t xml:space="preserve"> 5.28.2 of </w:t>
            </w:r>
            <w:r w:rsidR="00A61020">
              <w:rPr>
                <w:rFonts w:eastAsiaTheme="minorEastAsia" w:hint="eastAsia"/>
                <w:lang w:eastAsia="zh-CN"/>
              </w:rPr>
              <w:t>TS</w:t>
            </w:r>
            <w:r w:rsidR="00120C2B">
              <w:rPr>
                <w:rFonts w:eastAsiaTheme="minorEastAsia" w:hint="eastAsia"/>
                <w:lang w:eastAsia="zh-CN"/>
              </w:rPr>
              <w:t>38.321</w:t>
            </w:r>
            <w:r w:rsidR="008A22A7">
              <w:rPr>
                <w:rFonts w:eastAsiaTheme="minorEastAsia" w:hint="eastAsia"/>
                <w:lang w:eastAsia="zh-CN"/>
              </w:rPr>
              <w:t xml:space="preserve">, </w:t>
            </w:r>
            <w:r>
              <w:rPr>
                <w:rFonts w:eastAsiaTheme="minorEastAsia" w:hint="eastAsia"/>
                <w:lang w:eastAsia="zh-CN"/>
              </w:rPr>
              <w:t xml:space="preserve">but it has not been captured in </w:t>
            </w:r>
            <w:proofErr w:type="spellStart"/>
            <w:r>
              <w:rPr>
                <w:rFonts w:eastAsiaTheme="minorEastAsia" w:hint="eastAsia"/>
                <w:lang w:eastAsia="zh-CN"/>
              </w:rPr>
              <w:t>subclause</w:t>
            </w:r>
            <w:proofErr w:type="spellEnd"/>
            <w:r w:rsidRPr="00740BCD">
              <w:rPr>
                <w:rFonts w:eastAsia="MS Mincho"/>
              </w:rPr>
              <w:t xml:space="preserve"> </w:t>
            </w:r>
            <w:r>
              <w:t>16.9.6.</w:t>
            </w:r>
            <w:r>
              <w:rPr>
                <w:rFonts w:eastAsiaTheme="minorEastAsia" w:hint="eastAsia"/>
                <w:lang w:eastAsia="zh-CN"/>
              </w:rPr>
              <w:t>1 of TS38.300</w:t>
            </w:r>
            <w:r w:rsidR="00120C2B">
              <w:rPr>
                <w:rFonts w:eastAsiaTheme="minorEastAsia" w:hint="eastAsia"/>
                <w:lang w:eastAsia="zh-CN"/>
              </w:rPr>
              <w:t>.</w:t>
            </w:r>
          </w:p>
          <w:tbl>
            <w:tblPr>
              <w:tblStyle w:val="af2"/>
              <w:tblW w:w="0" w:type="auto"/>
              <w:tblInd w:w="360" w:type="dxa"/>
              <w:tblLayout w:type="fixed"/>
              <w:tblLook w:val="04A0" w:firstRow="1" w:lastRow="0" w:firstColumn="1" w:lastColumn="0" w:noHBand="0" w:noVBand="1"/>
            </w:tblPr>
            <w:tblGrid>
              <w:gridCol w:w="6847"/>
            </w:tblGrid>
            <w:tr w:rsidR="00120C2B" w14:paraId="5B7EEEBA" w14:textId="77777777" w:rsidTr="00120C2B">
              <w:tc>
                <w:tcPr>
                  <w:tcW w:w="6847" w:type="dxa"/>
                </w:tcPr>
                <w:p w14:paraId="11B4E28B" w14:textId="77777777" w:rsidR="00120C2B" w:rsidRPr="00C47C68" w:rsidRDefault="00120C2B" w:rsidP="00120C2B">
                  <w:pPr>
                    <w:pStyle w:val="B1"/>
                    <w:rPr>
                      <w:iCs/>
                      <w:lang w:eastAsia="ko-KR"/>
                    </w:rPr>
                  </w:pPr>
                  <w:r w:rsidRPr="00C47C68">
                    <w:rPr>
                      <w:iCs/>
                      <w:lang w:eastAsia="ko-KR"/>
                    </w:rPr>
                    <w:t>-</w:t>
                  </w:r>
                  <w:r w:rsidRPr="00C47C68">
                    <w:rPr>
                      <w:iCs/>
                      <w:lang w:eastAsia="ko-KR"/>
                    </w:rPr>
                    <w:tab/>
                    <w:t xml:space="preserve">the time between transmission/reception of Direct Link Establishment Request message (TS 24.587 [28]) or </w:t>
                  </w:r>
                  <w:proofErr w:type="spellStart"/>
                  <w:r w:rsidRPr="00C47C68">
                    <w:rPr>
                      <w:iCs/>
                      <w:lang w:eastAsia="ko-KR"/>
                    </w:rPr>
                    <w:t>ProSe</w:t>
                  </w:r>
                  <w:proofErr w:type="spellEnd"/>
                  <w:r w:rsidRPr="00C47C68">
                    <w:rPr>
                      <w:iCs/>
                      <w:lang w:eastAsia="ko-KR"/>
                    </w:rPr>
                    <w:t xml:space="preserve"> Direct Link Establishment Request message (TS 24.554 [29]) and reception of </w:t>
                  </w:r>
                  <w:proofErr w:type="spellStart"/>
                  <w:r w:rsidRPr="00C47C68">
                    <w:rPr>
                      <w:i/>
                      <w:lang w:eastAsia="ko-KR"/>
                    </w:rPr>
                    <w:t>RRCReconfigurationSidelink</w:t>
                  </w:r>
                  <w:proofErr w:type="spellEnd"/>
                  <w:r w:rsidRPr="00C47C68">
                    <w:rPr>
                      <w:iCs/>
                      <w:lang w:eastAsia="ko-KR"/>
                    </w:rPr>
                    <w:t xml:space="preserve"> message including initial DRX configuration or the link establishment procedure being aborted by upper layer; or</w:t>
                  </w:r>
                </w:p>
                <w:p w14:paraId="2FB55B5E" w14:textId="2C395486" w:rsidR="00120C2B" w:rsidRPr="00120C2B" w:rsidRDefault="00120C2B" w:rsidP="00120C2B">
                  <w:pPr>
                    <w:pStyle w:val="B1"/>
                    <w:rPr>
                      <w:rFonts w:eastAsiaTheme="minorEastAsia"/>
                      <w:lang w:eastAsia="zh-CN"/>
                    </w:rPr>
                  </w:pPr>
                  <w:r w:rsidRPr="00C47C68">
                    <w:rPr>
                      <w:iCs/>
                      <w:lang w:eastAsia="ko-KR"/>
                    </w:rPr>
                    <w:t>-</w:t>
                  </w:r>
                  <w:r w:rsidRPr="00C47C68">
                    <w:rPr>
                      <w:iCs/>
                      <w:lang w:eastAsia="ko-KR"/>
                    </w:rPr>
                    <w:tab/>
                  </w:r>
                  <w:proofErr w:type="gramStart"/>
                  <w:r w:rsidRPr="00C47C68">
                    <w:rPr>
                      <w:iCs/>
                      <w:lang w:eastAsia="ko-KR"/>
                    </w:rPr>
                    <w:t>the</w:t>
                  </w:r>
                  <w:proofErr w:type="gramEnd"/>
                  <w:r w:rsidRPr="00C47C68">
                    <w:rPr>
                      <w:iCs/>
                      <w:lang w:eastAsia="ko-KR"/>
                    </w:rPr>
                    <w:t xml:space="preserve"> time between transmission of </w:t>
                  </w:r>
                  <w:proofErr w:type="spellStart"/>
                  <w:r w:rsidRPr="00C47C68">
                    <w:rPr>
                      <w:i/>
                      <w:lang w:eastAsia="ko-KR"/>
                    </w:rPr>
                    <w:t>RRCReconfigurationSidelink</w:t>
                  </w:r>
                  <w:proofErr w:type="spellEnd"/>
                  <w:r w:rsidRPr="00C47C68">
                    <w:rPr>
                      <w:iCs/>
                      <w:lang w:eastAsia="ko-KR"/>
                    </w:rPr>
                    <w:t xml:space="preserve"> message including initial DRX configuration and reception of corresponding </w:t>
                  </w:r>
                  <w:proofErr w:type="spellStart"/>
                  <w:r w:rsidRPr="00C47C68">
                    <w:rPr>
                      <w:i/>
                      <w:lang w:eastAsia="ko-KR"/>
                    </w:rPr>
                    <w:t>RRCReconfigurationCompleteSidelink</w:t>
                  </w:r>
                  <w:proofErr w:type="spellEnd"/>
                  <w:r w:rsidRPr="00C47C68">
                    <w:rPr>
                      <w:iCs/>
                      <w:lang w:eastAsia="ko-KR"/>
                    </w:rPr>
                    <w:t xml:space="preserve"> or </w:t>
                  </w:r>
                  <w:proofErr w:type="spellStart"/>
                  <w:r w:rsidRPr="00C47C68">
                    <w:rPr>
                      <w:i/>
                      <w:lang w:eastAsia="ko-KR"/>
                    </w:rPr>
                    <w:t>RRCReconfigurationFailureSidelink</w:t>
                  </w:r>
                  <w:proofErr w:type="spellEnd"/>
                  <w:r w:rsidRPr="00C47C68">
                    <w:rPr>
                      <w:iCs/>
                      <w:lang w:eastAsia="ko-KR"/>
                    </w:rPr>
                    <w:t xml:space="preserve"> message.</w:t>
                  </w:r>
                </w:p>
              </w:tc>
            </w:tr>
          </w:tbl>
          <w:p w14:paraId="5E308FBE" w14:textId="20548787" w:rsidR="00477F3F" w:rsidRDefault="00477F3F" w:rsidP="00120C2B">
            <w:pPr>
              <w:pStyle w:val="CRCoverPage"/>
              <w:numPr>
                <w:ilvl w:val="0"/>
                <w:numId w:val="40"/>
              </w:numPr>
              <w:spacing w:beforeLines="50" w:before="120" w:afterLines="50"/>
              <w:ind w:left="357" w:hanging="357"/>
              <w:jc w:val="both"/>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subclause</w:t>
            </w:r>
            <w:proofErr w:type="spellEnd"/>
            <w:r w:rsidRPr="00740BCD">
              <w:rPr>
                <w:rFonts w:eastAsia="MS Mincho"/>
              </w:rPr>
              <w:t xml:space="preserve"> </w:t>
            </w:r>
            <w:r>
              <w:t>16.9.6.</w:t>
            </w:r>
            <w:r>
              <w:rPr>
                <w:rFonts w:eastAsiaTheme="minorEastAsia" w:hint="eastAsia"/>
                <w:lang w:eastAsia="zh-CN"/>
              </w:rPr>
              <w:t>2</w:t>
            </w:r>
            <w:r w:rsidR="008A22A7">
              <w:rPr>
                <w:rFonts w:eastAsiaTheme="minorEastAsia" w:hint="eastAsia"/>
                <w:lang w:eastAsia="zh-CN"/>
              </w:rPr>
              <w:t xml:space="preserve">, </w:t>
            </w:r>
            <w:r w:rsidR="00CA617A">
              <w:rPr>
                <w:rFonts w:eastAsiaTheme="minorEastAsia" w:hint="eastAsia"/>
                <w:lang w:eastAsia="zh-CN"/>
              </w:rPr>
              <w:t>the current description is not correctly reflect</w:t>
            </w:r>
            <w:r w:rsidR="00414934">
              <w:rPr>
                <w:rFonts w:eastAsiaTheme="minorEastAsia" w:hint="eastAsia"/>
                <w:lang w:eastAsia="zh-CN"/>
              </w:rPr>
              <w:t>ed</w:t>
            </w:r>
            <w:r w:rsidR="00CA617A">
              <w:rPr>
                <w:rFonts w:eastAsiaTheme="minorEastAsia" w:hint="eastAsia"/>
                <w:lang w:eastAsia="zh-CN"/>
              </w:rPr>
              <w:t xml:space="preserve"> </w:t>
            </w:r>
            <w:r w:rsidR="00C83C7A">
              <w:rPr>
                <w:rFonts w:eastAsiaTheme="minorEastAsia" w:hint="eastAsia"/>
                <w:lang w:eastAsia="zh-CN"/>
              </w:rPr>
              <w:t>the agreement reached in RAN2#117-e meeting</w:t>
            </w:r>
            <w:r w:rsidR="008A22A7">
              <w:rPr>
                <w:rFonts w:eastAsiaTheme="minorEastAsia" w:hint="eastAsia"/>
                <w:lang w:eastAsia="zh-CN"/>
              </w:rPr>
              <w:t xml:space="preserve"> as below.</w:t>
            </w:r>
          </w:p>
          <w:tbl>
            <w:tblPr>
              <w:tblStyle w:val="af2"/>
              <w:tblW w:w="0" w:type="auto"/>
              <w:tblInd w:w="357" w:type="dxa"/>
              <w:tblLayout w:type="fixed"/>
              <w:tblLook w:val="04A0" w:firstRow="1" w:lastRow="0" w:firstColumn="1" w:lastColumn="0" w:noHBand="0" w:noVBand="1"/>
            </w:tblPr>
            <w:tblGrid>
              <w:gridCol w:w="6847"/>
            </w:tblGrid>
            <w:tr w:rsidR="008A22A7" w14:paraId="795C6D3A" w14:textId="77777777" w:rsidTr="008A22A7">
              <w:tc>
                <w:tcPr>
                  <w:tcW w:w="6847" w:type="dxa"/>
                </w:tcPr>
                <w:p w14:paraId="69D74EC4" w14:textId="77777777" w:rsidR="008A22A7" w:rsidRPr="00CA617A" w:rsidRDefault="008A22A7" w:rsidP="008A22A7">
                  <w:pPr>
                    <w:pStyle w:val="CRCoverPage"/>
                    <w:pBdr>
                      <w:top w:val="single" w:sz="4" w:space="1" w:color="auto"/>
                      <w:left w:val="single" w:sz="4" w:space="4" w:color="auto"/>
                      <w:bottom w:val="single" w:sz="4" w:space="1" w:color="auto"/>
                      <w:right w:val="single" w:sz="4" w:space="4" w:color="auto"/>
                    </w:pBdr>
                    <w:spacing w:afterLines="50"/>
                    <w:jc w:val="both"/>
                    <w:rPr>
                      <w:rFonts w:eastAsiaTheme="minorEastAsia"/>
                      <w:lang w:eastAsia="zh-CN"/>
                    </w:rPr>
                  </w:pPr>
                  <w:r w:rsidRPr="00CA617A">
                    <w:rPr>
                      <w:rFonts w:eastAsiaTheme="minorEastAsia" w:hint="eastAsia"/>
                      <w:lang w:eastAsia="zh-CN"/>
                    </w:rPr>
                    <w:t>RAN2#117 agreements</w:t>
                  </w:r>
                </w:p>
                <w:p w14:paraId="03F5A96C" w14:textId="77777777" w:rsidR="008A22A7" w:rsidRPr="00CA617A" w:rsidRDefault="008A22A7" w:rsidP="008A22A7">
                  <w:pPr>
                    <w:pStyle w:val="CRCoverPage"/>
                    <w:pBdr>
                      <w:top w:val="single" w:sz="4" w:space="1" w:color="auto"/>
                      <w:left w:val="single" w:sz="4" w:space="4" w:color="auto"/>
                      <w:bottom w:val="single" w:sz="4" w:space="1" w:color="auto"/>
                      <w:right w:val="single" w:sz="4" w:space="4" w:color="auto"/>
                    </w:pBdr>
                    <w:spacing w:afterLines="50"/>
                    <w:jc w:val="both"/>
                  </w:pPr>
                  <w:r w:rsidRPr="00CA617A">
                    <w:t>2:</w:t>
                  </w:r>
                  <w:r w:rsidRPr="00CA617A">
                    <w:tab/>
                    <w:t xml:space="preserve">RAN2 needs to handle different scenarios where </w:t>
                  </w:r>
                  <w:proofErr w:type="spellStart"/>
                  <w:r w:rsidRPr="00CA617A">
                    <w:t>gNB</w:t>
                  </w:r>
                  <w:proofErr w:type="spellEnd"/>
                  <w:r w:rsidRPr="00CA617A">
                    <w:t xml:space="preserve"> supports or not supports SL DRX.</w:t>
                  </w:r>
                </w:p>
                <w:p w14:paraId="02713D26" w14:textId="77777777" w:rsidR="008A22A7" w:rsidRDefault="008A22A7" w:rsidP="008A22A7">
                  <w:pPr>
                    <w:pStyle w:val="CRCoverPage"/>
                    <w:pBdr>
                      <w:top w:val="single" w:sz="4" w:space="1" w:color="auto"/>
                      <w:left w:val="single" w:sz="4" w:space="4" w:color="auto"/>
                      <w:bottom w:val="single" w:sz="4" w:space="1" w:color="auto"/>
                      <w:right w:val="single" w:sz="4" w:space="4" w:color="auto"/>
                    </w:pBdr>
                    <w:spacing w:afterLines="50"/>
                    <w:jc w:val="both"/>
                    <w:rPr>
                      <w:rFonts w:eastAsiaTheme="minorEastAsia"/>
                      <w:lang w:eastAsia="zh-CN"/>
                    </w:rPr>
                  </w:pPr>
                  <w:r w:rsidRPr="00CA617A">
                    <w:t>3:</w:t>
                  </w:r>
                  <w:r w:rsidRPr="00CA617A">
                    <w:tab/>
                    <w:t xml:space="preserve">For </w:t>
                  </w:r>
                  <w:proofErr w:type="spellStart"/>
                  <w:r w:rsidRPr="00CA617A">
                    <w:t>gNB</w:t>
                  </w:r>
                  <w:proofErr w:type="spellEnd"/>
                  <w:r w:rsidRPr="00CA617A">
                    <w:t xml:space="preserve"> supporting SL-DRX, </w:t>
                  </w:r>
                  <w:proofErr w:type="spellStart"/>
                  <w:r w:rsidRPr="00CA617A">
                    <w:t>Tx</w:t>
                  </w:r>
                  <w:proofErr w:type="spellEnd"/>
                  <w:r w:rsidRPr="00CA617A">
                    <w:t>-UE report assistance information only in mode-1.</w:t>
                  </w:r>
                </w:p>
                <w:p w14:paraId="34B8E631" w14:textId="77777777" w:rsidR="008A22A7" w:rsidRPr="008A22A7" w:rsidRDefault="008A22A7" w:rsidP="008A22A7">
                  <w:pPr>
                    <w:pStyle w:val="CRCoverPage"/>
                    <w:pBdr>
                      <w:top w:val="single" w:sz="4" w:space="1" w:color="auto"/>
                      <w:left w:val="single" w:sz="4" w:space="4" w:color="auto"/>
                      <w:bottom w:val="single" w:sz="4" w:space="1" w:color="auto"/>
                      <w:right w:val="single" w:sz="4" w:space="4" w:color="auto"/>
                    </w:pBdr>
                    <w:spacing w:afterLines="50"/>
                    <w:jc w:val="both"/>
                    <w:rPr>
                      <w:rFonts w:eastAsiaTheme="minorEastAsia"/>
                      <w:lang w:eastAsia="zh-CN"/>
                    </w:rPr>
                  </w:pPr>
                </w:p>
                <w:p w14:paraId="21F97078" w14:textId="4D439506" w:rsidR="008A22A7" w:rsidRDefault="008A22A7" w:rsidP="008A22A7">
                  <w:pPr>
                    <w:pStyle w:val="CRCoverPage"/>
                    <w:spacing w:beforeLines="50" w:before="120" w:afterLines="50"/>
                    <w:jc w:val="both"/>
                    <w:rPr>
                      <w:rFonts w:eastAsiaTheme="minorEastAsia"/>
                      <w:lang w:eastAsia="zh-CN"/>
                    </w:rPr>
                  </w:pPr>
                  <w:r w:rsidRPr="00CA617A">
                    <w:lastRenderedPageBreak/>
                    <w:t>4:</w:t>
                  </w:r>
                  <w:r w:rsidRPr="00CA617A">
                    <w:tab/>
                    <w:t xml:space="preserve">For </w:t>
                  </w:r>
                  <w:proofErr w:type="spellStart"/>
                  <w:r w:rsidRPr="00CA617A">
                    <w:t>gNB</w:t>
                  </w:r>
                  <w:proofErr w:type="spellEnd"/>
                  <w:r w:rsidRPr="00CA617A">
                    <w:t xml:space="preserve"> not supporting SL-DRX, </w:t>
                  </w:r>
                  <w:proofErr w:type="spellStart"/>
                  <w:r w:rsidRPr="00CA617A">
                    <w:t>Tx</w:t>
                  </w:r>
                  <w:proofErr w:type="spellEnd"/>
                  <w:r w:rsidRPr="00CA617A">
                    <w:t xml:space="preserve">-UE does not report assistance information or DRX configuration reject information, and Rx-UE does not report DRX configuration information for UC or </w:t>
                  </w:r>
                  <w:proofErr w:type="spellStart"/>
                  <w:r w:rsidRPr="00CA617A">
                    <w:t>QoS</w:t>
                  </w:r>
                  <w:proofErr w:type="spellEnd"/>
                  <w:r w:rsidRPr="00CA617A">
                    <w:t xml:space="preserve"> information for GC/BC.</w:t>
                  </w:r>
                </w:p>
              </w:tc>
            </w:tr>
          </w:tbl>
          <w:p w14:paraId="233398BD" w14:textId="6A354C5C" w:rsidR="00A4337A" w:rsidRPr="00120C2B" w:rsidRDefault="00A4337A" w:rsidP="00050751">
            <w:pPr>
              <w:pStyle w:val="CRCoverPage"/>
              <w:spacing w:afterLines="50"/>
              <w:ind w:left="360"/>
              <w:jc w:val="both"/>
              <w:rPr>
                <w:rFonts w:eastAsiaTheme="minorEastAsia"/>
                <w:lang w:eastAsia="zh-CN"/>
              </w:rPr>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9C4384C" w14:textId="62E7A7B2" w:rsidR="00120C2B" w:rsidRPr="00120C2B" w:rsidRDefault="00120C2B" w:rsidP="00120C2B">
            <w:pPr>
              <w:pStyle w:val="CRCoverPage"/>
              <w:numPr>
                <w:ilvl w:val="0"/>
                <w:numId w:val="38"/>
              </w:numPr>
              <w:spacing w:afterLines="50"/>
              <w:jc w:val="both"/>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subclause</w:t>
            </w:r>
            <w:proofErr w:type="spellEnd"/>
            <w:r w:rsidRPr="00740BCD">
              <w:rPr>
                <w:rFonts w:eastAsia="MS Mincho"/>
              </w:rPr>
              <w:t xml:space="preserve"> </w:t>
            </w:r>
            <w:r>
              <w:t>16.9.6.</w:t>
            </w:r>
            <w:r>
              <w:rPr>
                <w:rFonts w:eastAsiaTheme="minorEastAsia" w:hint="eastAsia"/>
                <w:lang w:eastAsia="zh-CN"/>
              </w:rPr>
              <w:t xml:space="preserve">1, add the description of the SL active time in </w:t>
            </w:r>
            <w:r w:rsidR="0029487E">
              <w:rPr>
                <w:rFonts w:eastAsiaTheme="minorEastAsia" w:hint="eastAsia"/>
                <w:lang w:eastAsia="zh-CN"/>
              </w:rPr>
              <w:t>TS</w:t>
            </w:r>
            <w:r>
              <w:rPr>
                <w:rFonts w:eastAsiaTheme="minorEastAsia" w:hint="eastAsia"/>
                <w:lang w:eastAsia="zh-CN"/>
              </w:rPr>
              <w:t xml:space="preserve">38.321 for UC establishment procedure and the </w:t>
            </w:r>
            <w:r>
              <w:rPr>
                <w:rFonts w:eastAsiaTheme="minorEastAsia"/>
                <w:lang w:eastAsia="zh-CN"/>
              </w:rPr>
              <w:t>initial</w:t>
            </w:r>
            <w:r>
              <w:rPr>
                <w:rFonts w:eastAsiaTheme="minorEastAsia" w:hint="eastAsia"/>
                <w:lang w:eastAsia="zh-CN"/>
              </w:rPr>
              <w:t xml:space="preserve"> </w:t>
            </w:r>
            <w:proofErr w:type="spellStart"/>
            <w:r>
              <w:rPr>
                <w:rFonts w:eastAsiaTheme="minorEastAsia" w:hint="eastAsia"/>
                <w:lang w:eastAsia="zh-CN"/>
              </w:rPr>
              <w:t>RRCReconfiguration</w:t>
            </w:r>
            <w:proofErr w:type="spellEnd"/>
            <w:r>
              <w:rPr>
                <w:rFonts w:eastAsiaTheme="minorEastAsia" w:hint="eastAsia"/>
                <w:lang w:eastAsia="zh-CN"/>
              </w:rPr>
              <w:t xml:space="preserve"> procedure.</w:t>
            </w:r>
          </w:p>
          <w:p w14:paraId="32B9D810" w14:textId="549C3F4A" w:rsidR="00A13A12" w:rsidRDefault="00A13A12" w:rsidP="00120C2B">
            <w:pPr>
              <w:pStyle w:val="CRCoverPage"/>
              <w:numPr>
                <w:ilvl w:val="0"/>
                <w:numId w:val="38"/>
              </w:numPr>
              <w:spacing w:afterLines="50"/>
              <w:jc w:val="both"/>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subclause</w:t>
            </w:r>
            <w:proofErr w:type="spellEnd"/>
            <w:r w:rsidRPr="00740BCD">
              <w:rPr>
                <w:rFonts w:eastAsia="MS Mincho"/>
              </w:rPr>
              <w:t xml:space="preserve"> </w:t>
            </w:r>
            <w:r>
              <w:t>16.9.6.</w:t>
            </w:r>
            <w:r>
              <w:rPr>
                <w:rFonts w:eastAsiaTheme="minorEastAsia" w:hint="eastAsia"/>
                <w:lang w:eastAsia="zh-CN"/>
              </w:rPr>
              <w:t xml:space="preserve">2, add the </w:t>
            </w:r>
            <w:r w:rsidR="008A22A7">
              <w:rPr>
                <w:rFonts w:eastAsiaTheme="minorEastAsia" w:hint="eastAsia"/>
                <w:lang w:eastAsia="zh-CN"/>
              </w:rPr>
              <w:t>condition that</w:t>
            </w:r>
            <w:r w:rsidR="00CA617A">
              <w:rPr>
                <w:rFonts w:eastAsiaTheme="minorEastAsia" w:hint="eastAsia"/>
                <w:lang w:eastAsia="zh-CN"/>
              </w:rPr>
              <w:t xml:space="preserve"> </w:t>
            </w:r>
            <w:proofErr w:type="spellStart"/>
            <w:r w:rsidR="00CA617A">
              <w:rPr>
                <w:rFonts w:eastAsiaTheme="minorEastAsia" w:hint="eastAsia"/>
                <w:lang w:eastAsia="zh-CN"/>
              </w:rPr>
              <w:t>gNB</w:t>
            </w:r>
            <w:proofErr w:type="spellEnd"/>
            <w:r w:rsidR="00CA617A">
              <w:rPr>
                <w:rFonts w:eastAsiaTheme="minorEastAsia" w:hint="eastAsia"/>
                <w:lang w:eastAsia="zh-CN"/>
              </w:rPr>
              <w:t xml:space="preserve"> needs to support SL DRX.</w:t>
            </w:r>
          </w:p>
          <w:p w14:paraId="5B3580D1" w14:textId="77777777" w:rsidR="00A13A12" w:rsidRPr="00A13A12" w:rsidRDefault="00A13A12" w:rsidP="00A13A12">
            <w:pPr>
              <w:pStyle w:val="CRCoverPage"/>
              <w:spacing w:afterLines="50"/>
              <w:ind w:left="360"/>
              <w:jc w:val="both"/>
              <w:rPr>
                <w:rFonts w:eastAsiaTheme="minorEastAsia"/>
                <w:lang w:eastAsia="zh-CN"/>
              </w:rPr>
            </w:pPr>
          </w:p>
          <w:p w14:paraId="43EEF2FF" w14:textId="1BCCAC53" w:rsidR="00386D89" w:rsidRDefault="00386D89" w:rsidP="00386D89">
            <w:pPr>
              <w:pStyle w:val="CRCoverPage"/>
              <w:spacing w:after="180"/>
              <w:ind w:left="102"/>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0ED020B" w14:textId="77777777" w:rsidR="00386D89" w:rsidRDefault="00386D89" w:rsidP="00386D89">
            <w:pPr>
              <w:pStyle w:val="CRCoverPage"/>
              <w:spacing w:after="180"/>
              <w:ind w:left="102"/>
              <w:rPr>
                <w:rFonts w:cs="Arial"/>
                <w:u w:val="single"/>
              </w:rPr>
            </w:pPr>
            <w:r w:rsidRPr="00821F0B">
              <w:rPr>
                <w:rFonts w:cs="Arial"/>
                <w:u w:val="single"/>
              </w:rPr>
              <w:t>I</w:t>
            </w:r>
            <w:r w:rsidRPr="00821F0B">
              <w:rPr>
                <w:rFonts w:cs="Arial" w:hint="eastAsia"/>
                <w:u w:val="single"/>
              </w:rPr>
              <w:t>mpacted functionality:</w:t>
            </w:r>
          </w:p>
          <w:p w14:paraId="5F743EEE" w14:textId="77777777" w:rsidR="00386D89" w:rsidRDefault="00386D89" w:rsidP="00386D89">
            <w:pPr>
              <w:pStyle w:val="CRCoverPage"/>
              <w:spacing w:after="180"/>
              <w:ind w:left="102"/>
              <w:rPr>
                <w:rFonts w:cs="Arial"/>
                <w:lang w:eastAsia="zh-CN"/>
              </w:rPr>
            </w:pPr>
            <w:r>
              <w:rPr>
                <w:rFonts w:cs="Arial"/>
                <w:lang w:eastAsia="zh-CN"/>
              </w:rPr>
              <w:t xml:space="preserve">NR </w:t>
            </w:r>
            <w:proofErr w:type="spellStart"/>
            <w:r>
              <w:rPr>
                <w:rFonts w:cs="Arial"/>
                <w:lang w:eastAsia="zh-CN"/>
              </w:rPr>
              <w:t>sidelink</w:t>
            </w:r>
            <w:proofErr w:type="spellEnd"/>
            <w:r>
              <w:rPr>
                <w:rFonts w:cs="Arial"/>
                <w:lang w:eastAsia="zh-CN"/>
              </w:rPr>
              <w:t xml:space="preserve"> communication</w:t>
            </w:r>
          </w:p>
          <w:p w14:paraId="099F0FA0" w14:textId="37DFFDBD" w:rsidR="00386D89" w:rsidRDefault="00386D89" w:rsidP="00386D89">
            <w:pPr>
              <w:pStyle w:val="CRCoverPage"/>
              <w:spacing w:after="180"/>
              <w:ind w:left="102"/>
              <w:rPr>
                <w:rFonts w:eastAsiaTheme="minorEastAsia" w:cs="Arial"/>
                <w:u w:val="single"/>
                <w:lang w:eastAsia="zh-CN"/>
              </w:rPr>
            </w:pPr>
            <w:r w:rsidRPr="00821F0B">
              <w:rPr>
                <w:rFonts w:cs="Arial"/>
                <w:u w:val="single"/>
              </w:rPr>
              <w:t>Inter-operability:</w:t>
            </w:r>
          </w:p>
          <w:p w14:paraId="5F18DDAB" w14:textId="6E48761F" w:rsidR="00AE1688" w:rsidRDefault="00AE1688" w:rsidP="00AE1688">
            <w:pPr>
              <w:pStyle w:val="CRCoverPage"/>
              <w:spacing w:after="180"/>
              <w:ind w:left="102"/>
              <w:rPr>
                <w:rFonts w:eastAsiaTheme="minorEastAsia"/>
                <w:lang w:eastAsia="zh-CN"/>
              </w:rPr>
            </w:pPr>
            <w:r>
              <w:rPr>
                <w:rFonts w:eastAsia="宋体" w:hint="eastAsia"/>
                <w:noProof/>
                <w:lang w:eastAsia="zh-CN"/>
              </w:rPr>
              <w:t>For change 1</w:t>
            </w:r>
          </w:p>
          <w:p w14:paraId="57FCD6E4" w14:textId="1035B876" w:rsidR="00AE1688" w:rsidRPr="006005C4" w:rsidRDefault="00AE1688" w:rsidP="0029487E">
            <w:pPr>
              <w:pStyle w:val="CRCoverPage"/>
              <w:spacing w:after="180"/>
              <w:ind w:left="102"/>
              <w:rPr>
                <w:rFonts w:eastAsiaTheme="minorEastAsia"/>
                <w:noProof/>
                <w:lang w:eastAsia="zh-CN"/>
              </w:rPr>
            </w:pPr>
            <w:r>
              <w:rPr>
                <w:rFonts w:eastAsia="宋体" w:hint="eastAsia"/>
                <w:noProof/>
                <w:lang w:eastAsia="zh-CN"/>
              </w:rPr>
              <w:t xml:space="preserve">If the NW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 xml:space="preserve">UE does not, </w:t>
            </w:r>
            <w:r>
              <w:rPr>
                <w:noProof/>
                <w:lang w:eastAsia="zh-CN"/>
              </w:rPr>
              <w:t xml:space="preserve">there is </w:t>
            </w:r>
            <w:r w:rsidR="004B63EB">
              <w:rPr>
                <w:rFonts w:eastAsiaTheme="minorEastAsia" w:hint="eastAsia"/>
                <w:noProof/>
                <w:lang w:eastAsia="zh-CN"/>
              </w:rPr>
              <w:t xml:space="preserve">no </w:t>
            </w:r>
            <w:r>
              <w:rPr>
                <w:noProof/>
                <w:lang w:eastAsia="zh-CN"/>
              </w:rPr>
              <w:t>inter-operability</w:t>
            </w:r>
            <w:r>
              <w:rPr>
                <w:rFonts w:hint="eastAsia"/>
                <w:noProof/>
                <w:lang w:eastAsia="zh-CN"/>
              </w:rPr>
              <w:t xml:space="preserve"> issue</w:t>
            </w:r>
            <w:r w:rsidR="0007623F">
              <w:rPr>
                <w:rFonts w:eastAsiaTheme="minorEastAsia" w:hint="eastAsia"/>
                <w:noProof/>
                <w:lang w:eastAsia="zh-CN"/>
              </w:rPr>
              <w:t xml:space="preserve"> since </w:t>
            </w:r>
            <w:r w:rsidR="004B63EB">
              <w:rPr>
                <w:rFonts w:eastAsiaTheme="minorEastAsia" w:hint="eastAsia"/>
                <w:noProof/>
                <w:lang w:eastAsia="zh-CN"/>
              </w:rPr>
              <w:t>it is only corresponding to the SL active time of Rx UE.</w:t>
            </w:r>
          </w:p>
          <w:p w14:paraId="19CCC6A4" w14:textId="6A8D8240" w:rsidR="00AE1688" w:rsidRDefault="00AE1688" w:rsidP="00AE1688">
            <w:pPr>
              <w:pStyle w:val="CRCoverPage"/>
              <w:spacing w:after="180"/>
              <w:ind w:left="102"/>
              <w:rPr>
                <w:rFonts w:eastAsiaTheme="minorEastAsia"/>
                <w:lang w:eastAsia="zh-CN"/>
              </w:rPr>
            </w:pPr>
            <w:r>
              <w:rPr>
                <w:rFonts w:eastAsia="宋体" w:hint="eastAsia"/>
                <w:noProof/>
                <w:lang w:eastAsia="zh-CN"/>
              </w:rPr>
              <w:t xml:space="preserve">If the </w:t>
            </w:r>
            <w:r w:rsidR="00082D25">
              <w:rPr>
                <w:rFonts w:eastAsia="宋体" w:hint="eastAsia"/>
                <w:noProof/>
                <w:lang w:eastAsia="zh-CN"/>
              </w:rPr>
              <w:t xml:space="preserve">UE </w:t>
            </w:r>
            <w:r>
              <w:rPr>
                <w:rFonts w:eastAsia="宋体" w:hint="eastAsia"/>
                <w:noProof/>
                <w:lang w:eastAsia="zh-CN"/>
              </w:rPr>
              <w:t xml:space="preserve">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 xml:space="preserve">NW does not, </w:t>
            </w:r>
            <w:r>
              <w:rPr>
                <w:noProof/>
                <w:lang w:eastAsia="zh-CN"/>
              </w:rPr>
              <w:t xml:space="preserve">there is </w:t>
            </w:r>
            <w:r w:rsidR="00082D25">
              <w:rPr>
                <w:rFonts w:eastAsiaTheme="minorEastAsia" w:hint="eastAsia"/>
                <w:noProof/>
                <w:lang w:eastAsia="zh-CN"/>
              </w:rPr>
              <w:t xml:space="preserve">no </w:t>
            </w:r>
            <w:r>
              <w:rPr>
                <w:noProof/>
                <w:lang w:eastAsia="zh-CN"/>
              </w:rPr>
              <w:t>inter-operability</w:t>
            </w:r>
            <w:r>
              <w:rPr>
                <w:rFonts w:hint="eastAsia"/>
                <w:noProof/>
                <w:lang w:eastAsia="zh-CN"/>
              </w:rPr>
              <w:t xml:space="preserve"> issue</w:t>
            </w:r>
            <w:r>
              <w:rPr>
                <w:noProof/>
                <w:lang w:eastAsia="zh-CN"/>
              </w:rPr>
              <w:t xml:space="preserve"> since</w:t>
            </w:r>
            <w:r w:rsidR="00082D25">
              <w:rPr>
                <w:rFonts w:eastAsia="宋体"/>
                <w:noProof/>
                <w:lang w:eastAsia="zh-CN"/>
              </w:rPr>
              <w:t xml:space="preserve"> </w:t>
            </w:r>
            <w:r w:rsidR="004B63EB">
              <w:rPr>
                <w:rFonts w:eastAsiaTheme="minorEastAsia" w:hint="eastAsia"/>
                <w:noProof/>
                <w:lang w:eastAsia="zh-CN"/>
              </w:rPr>
              <w:t>it is only corresponding to the SL active time of Rx UE.</w:t>
            </w:r>
          </w:p>
          <w:p w14:paraId="5FED44F0" w14:textId="39027B3C" w:rsidR="00AE1688" w:rsidRDefault="00F10226" w:rsidP="004E58BA">
            <w:pPr>
              <w:pStyle w:val="CRCoverPage"/>
              <w:spacing w:after="180"/>
              <w:ind w:firstLineChars="50" w:firstLine="100"/>
              <w:rPr>
                <w:rFonts w:eastAsiaTheme="minorEastAsia"/>
                <w:lang w:eastAsia="zh-CN"/>
              </w:rPr>
            </w:pPr>
            <w:r>
              <w:rPr>
                <w:rFonts w:eastAsiaTheme="minorEastAsia" w:hint="eastAsia"/>
                <w:lang w:eastAsia="zh-CN"/>
              </w:rPr>
              <w:t>For</w:t>
            </w:r>
            <w:r w:rsidR="00AE1688">
              <w:rPr>
                <w:rFonts w:eastAsiaTheme="minorEastAsia" w:hint="eastAsia"/>
                <w:lang w:eastAsia="zh-CN"/>
              </w:rPr>
              <w:t xml:space="preserve"> change </w:t>
            </w:r>
            <w:r w:rsidR="008A22A7">
              <w:rPr>
                <w:rFonts w:eastAsiaTheme="minorEastAsia" w:hint="eastAsia"/>
                <w:lang w:eastAsia="zh-CN"/>
              </w:rPr>
              <w:t>2</w:t>
            </w:r>
            <w:r w:rsidR="00AE1688">
              <w:rPr>
                <w:rFonts w:eastAsiaTheme="minorEastAsia" w:hint="eastAsia"/>
                <w:lang w:eastAsia="zh-CN"/>
              </w:rPr>
              <w:t>,</w:t>
            </w:r>
          </w:p>
          <w:p w14:paraId="65371B24" w14:textId="51CABF65" w:rsidR="00AB51C2" w:rsidRDefault="00AE1688" w:rsidP="00AE1688">
            <w:pPr>
              <w:pStyle w:val="CRCoverPage"/>
              <w:spacing w:after="180"/>
              <w:ind w:left="102"/>
              <w:rPr>
                <w:rFonts w:eastAsia="宋体"/>
                <w:noProof/>
                <w:lang w:eastAsia="zh-CN"/>
              </w:rPr>
            </w:pPr>
            <w:r>
              <w:rPr>
                <w:rFonts w:eastAsia="宋体" w:hint="eastAsia"/>
                <w:noProof/>
                <w:lang w:eastAsia="zh-CN"/>
              </w:rPr>
              <w:t xml:space="preserve">If the NW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 xml:space="preserve">UE does not, </w:t>
            </w:r>
            <w:r>
              <w:rPr>
                <w:noProof/>
                <w:lang w:eastAsia="zh-CN"/>
              </w:rPr>
              <w:t xml:space="preserve">there is </w:t>
            </w:r>
            <w:r w:rsidR="00AB51C2">
              <w:rPr>
                <w:rFonts w:eastAsiaTheme="minorEastAsia" w:hint="eastAsia"/>
                <w:noProof/>
                <w:lang w:eastAsia="zh-CN"/>
              </w:rPr>
              <w:t xml:space="preserve">no </w:t>
            </w:r>
            <w:r>
              <w:rPr>
                <w:noProof/>
                <w:lang w:eastAsia="zh-CN"/>
              </w:rPr>
              <w:t>inter-operability</w:t>
            </w:r>
            <w:r>
              <w:rPr>
                <w:rFonts w:hint="eastAsia"/>
                <w:noProof/>
                <w:lang w:eastAsia="zh-CN"/>
              </w:rPr>
              <w:t xml:space="preserve"> issue</w:t>
            </w:r>
            <w:r>
              <w:rPr>
                <w:noProof/>
                <w:lang w:eastAsia="zh-CN"/>
              </w:rPr>
              <w:t xml:space="preserve"> since</w:t>
            </w:r>
            <w:r>
              <w:rPr>
                <w:rFonts w:eastAsia="宋体"/>
                <w:noProof/>
                <w:lang w:eastAsia="zh-CN"/>
              </w:rPr>
              <w:t xml:space="preserve"> </w:t>
            </w:r>
            <w:r w:rsidR="004E58BA">
              <w:rPr>
                <w:rFonts w:eastAsia="宋体" w:hint="eastAsia"/>
                <w:noProof/>
                <w:lang w:eastAsia="zh-CN"/>
              </w:rPr>
              <w:t xml:space="preserve"> NW </w:t>
            </w:r>
            <w:r w:rsidR="00AB51C2">
              <w:rPr>
                <w:rFonts w:eastAsia="宋体" w:hint="eastAsia"/>
                <w:noProof/>
                <w:lang w:eastAsia="zh-CN"/>
              </w:rPr>
              <w:t xml:space="preserve">does </w:t>
            </w:r>
            <w:r w:rsidR="004E58BA">
              <w:rPr>
                <w:rFonts w:eastAsia="宋体" w:hint="eastAsia"/>
                <w:noProof/>
                <w:lang w:eastAsia="zh-CN"/>
              </w:rPr>
              <w:t xml:space="preserve">not supporting the SL DRX </w:t>
            </w:r>
            <w:r w:rsidR="00AB51C2">
              <w:rPr>
                <w:rFonts w:eastAsia="宋体" w:hint="eastAsia"/>
                <w:noProof/>
                <w:lang w:eastAsia="zh-CN"/>
              </w:rPr>
              <w:t>can not understand the reporting.</w:t>
            </w:r>
          </w:p>
          <w:p w14:paraId="710C924E" w14:textId="558AD759" w:rsidR="00CA617A" w:rsidRPr="004E58BA" w:rsidRDefault="00AE1688" w:rsidP="00AB51C2">
            <w:pPr>
              <w:pStyle w:val="CRCoverPage"/>
              <w:spacing w:after="180"/>
              <w:ind w:left="102"/>
              <w:rPr>
                <w:rFonts w:eastAsiaTheme="minorEastAsia"/>
                <w:lang w:eastAsia="zh-CN"/>
              </w:rPr>
            </w:pPr>
            <w:r>
              <w:rPr>
                <w:rFonts w:eastAsia="宋体" w:hint="eastAsia"/>
                <w:noProof/>
                <w:lang w:eastAsia="zh-CN"/>
              </w:rPr>
              <w:t xml:space="preserve">If the </w:t>
            </w:r>
            <w:r>
              <w:rPr>
                <w:rFonts w:eastAsia="宋体"/>
                <w:noProof/>
                <w:lang w:eastAsia="zh-CN"/>
              </w:rPr>
              <w:t>UE</w:t>
            </w:r>
            <w:r>
              <w:rPr>
                <w:rFonts w:eastAsia="宋体" w:hint="eastAsia"/>
                <w:noProof/>
                <w:lang w:eastAsia="zh-CN"/>
              </w:rPr>
              <w:t xml:space="preserve"> implements the CR but </w:t>
            </w:r>
            <w:r>
              <w:rPr>
                <w:rFonts w:eastAsia="宋体"/>
                <w:noProof/>
                <w:lang w:eastAsia="zh-CN"/>
              </w:rPr>
              <w:t>the</w:t>
            </w:r>
            <w:r>
              <w:rPr>
                <w:rFonts w:eastAsia="宋体" w:hint="eastAsia"/>
                <w:noProof/>
                <w:lang w:eastAsia="zh-CN"/>
              </w:rPr>
              <w:t xml:space="preserve"> </w:t>
            </w:r>
            <w:r>
              <w:rPr>
                <w:rFonts w:eastAsia="宋体"/>
                <w:noProof/>
                <w:lang w:eastAsia="zh-CN"/>
              </w:rPr>
              <w:t xml:space="preserve">NW does not, </w:t>
            </w:r>
            <w:r>
              <w:rPr>
                <w:rFonts w:eastAsia="宋体" w:hint="eastAsia"/>
                <w:noProof/>
                <w:lang w:eastAsia="zh-CN"/>
              </w:rPr>
              <w:t>there is no</w:t>
            </w:r>
            <w:r>
              <w:rPr>
                <w:noProof/>
                <w:lang w:eastAsia="zh-CN"/>
              </w:rPr>
              <w:t xml:space="preserve"> inter-operability</w:t>
            </w:r>
            <w:r>
              <w:rPr>
                <w:rFonts w:eastAsia="宋体" w:hint="eastAsia"/>
                <w:noProof/>
                <w:lang w:eastAsia="zh-CN"/>
              </w:rPr>
              <w:t xml:space="preserve"> issue </w:t>
            </w:r>
            <w:r w:rsidR="00AB51C2">
              <w:rPr>
                <w:rFonts w:eastAsia="宋体" w:hint="eastAsia"/>
                <w:noProof/>
                <w:lang w:eastAsia="zh-CN"/>
              </w:rPr>
              <w:t>since UE will not report assistant information to NW not supporting SL DRX.</w:t>
            </w:r>
          </w:p>
        </w:tc>
      </w:tr>
      <w:tr w:rsidR="00516175" w14:paraId="7A2D4787" w14:textId="77777777" w:rsidTr="005E3269">
        <w:tc>
          <w:tcPr>
            <w:tcW w:w="2694" w:type="dxa"/>
            <w:gridSpan w:val="2"/>
            <w:tcBorders>
              <w:left w:val="single" w:sz="4" w:space="0" w:color="auto"/>
            </w:tcBorders>
          </w:tcPr>
          <w:p w14:paraId="14D99DC8" w14:textId="0E192F6A"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743D973E" w14:textId="77777777" w:rsidR="00516175" w:rsidRDefault="00516175" w:rsidP="00516175">
            <w:pPr>
              <w:pStyle w:val="CRCoverPage"/>
              <w:tabs>
                <w:tab w:val="right" w:pos="2184"/>
              </w:tabs>
              <w:spacing w:after="0"/>
              <w:rPr>
                <w:rFonts w:eastAsiaTheme="minorEastAsia"/>
                <w:b/>
                <w:i/>
                <w:lang w:eastAsia="zh-CN"/>
              </w:rPr>
            </w:pPr>
            <w:r>
              <w:rPr>
                <w:b/>
                <w:i/>
              </w:rPr>
              <w:t>Consequences if not approved:</w:t>
            </w:r>
          </w:p>
          <w:p w14:paraId="361E09B1" w14:textId="25E513B9" w:rsidR="00934AFA" w:rsidRPr="00934AFA" w:rsidRDefault="00934AFA" w:rsidP="00516175">
            <w:pPr>
              <w:pStyle w:val="CRCoverPage"/>
              <w:tabs>
                <w:tab w:val="right" w:pos="2184"/>
              </w:tabs>
              <w:spacing w:after="0"/>
              <w:rPr>
                <w:rFonts w:eastAsiaTheme="minorEastAsia"/>
                <w:b/>
                <w:i/>
                <w:lang w:eastAsia="zh-CN"/>
              </w:rPr>
            </w:pPr>
          </w:p>
        </w:tc>
        <w:tc>
          <w:tcPr>
            <w:tcW w:w="6946" w:type="dxa"/>
            <w:gridSpan w:val="9"/>
            <w:tcBorders>
              <w:bottom w:val="single" w:sz="4" w:space="0" w:color="auto"/>
              <w:right w:val="single" w:sz="4" w:space="0" w:color="auto"/>
            </w:tcBorders>
            <w:shd w:val="clear" w:color="auto" w:fill="FFFF99"/>
          </w:tcPr>
          <w:p w14:paraId="3C292044" w14:textId="7400BACD" w:rsidR="006D617D" w:rsidRPr="004E58BA" w:rsidRDefault="003754B7" w:rsidP="006D617D">
            <w:pPr>
              <w:pStyle w:val="CRCoverPage"/>
              <w:spacing w:afterLines="50"/>
              <w:rPr>
                <w:rFonts w:eastAsiaTheme="minorEastAsia"/>
                <w:lang w:eastAsia="zh-CN"/>
              </w:rPr>
            </w:pPr>
            <w:r w:rsidRPr="004E58BA">
              <w:rPr>
                <w:rFonts w:eastAsiaTheme="minorEastAsia" w:hint="eastAsia"/>
                <w:lang w:eastAsia="zh-CN"/>
              </w:rPr>
              <w:t>For change1,</w:t>
            </w:r>
            <w:r w:rsidR="00893A90">
              <w:rPr>
                <w:rFonts w:eastAsiaTheme="minorEastAsia" w:hint="eastAsia"/>
                <w:lang w:eastAsia="zh-CN"/>
              </w:rPr>
              <w:t xml:space="preserve"> the </w:t>
            </w:r>
            <w:proofErr w:type="spellStart"/>
            <w:r w:rsidR="00893A90">
              <w:rPr>
                <w:rFonts w:eastAsiaTheme="minorEastAsia" w:hint="eastAsia"/>
                <w:lang w:eastAsia="zh-CN"/>
              </w:rPr>
              <w:t>Tx</w:t>
            </w:r>
            <w:proofErr w:type="spellEnd"/>
            <w:r w:rsidR="00893A90">
              <w:rPr>
                <w:rFonts w:eastAsiaTheme="minorEastAsia" w:hint="eastAsia"/>
                <w:lang w:eastAsia="zh-CN"/>
              </w:rPr>
              <w:t xml:space="preserve"> UE may miss the SL message </w:t>
            </w:r>
            <w:r w:rsidR="00893A90">
              <w:rPr>
                <w:rFonts w:eastAsiaTheme="minorEastAsia"/>
                <w:lang w:eastAsia="zh-CN"/>
              </w:rPr>
              <w:t>from the</w:t>
            </w:r>
            <w:r w:rsidR="00893A90">
              <w:rPr>
                <w:rFonts w:eastAsiaTheme="minorEastAsia" w:hint="eastAsia"/>
                <w:lang w:eastAsia="zh-CN"/>
              </w:rPr>
              <w:t xml:space="preserve"> Rx UE, which leads to the failed PC5 establishment.</w:t>
            </w:r>
          </w:p>
          <w:p w14:paraId="3966AAAF" w14:textId="6D320919" w:rsidR="00893A90" w:rsidRPr="00EC28CC" w:rsidRDefault="00893A90" w:rsidP="008A22A7">
            <w:pPr>
              <w:pStyle w:val="CRCoverPage"/>
              <w:spacing w:afterLines="50"/>
              <w:rPr>
                <w:rFonts w:eastAsiaTheme="minorEastAsia"/>
                <w:lang w:eastAsia="zh-CN"/>
              </w:rPr>
            </w:pPr>
            <w:r>
              <w:rPr>
                <w:rFonts w:eastAsiaTheme="minorEastAsia" w:hint="eastAsia"/>
                <w:lang w:eastAsia="zh-CN"/>
              </w:rPr>
              <w:t xml:space="preserve">For change </w:t>
            </w:r>
            <w:r w:rsidR="008A22A7">
              <w:rPr>
                <w:rFonts w:eastAsiaTheme="minorEastAsia" w:hint="eastAsia"/>
                <w:lang w:eastAsia="zh-CN"/>
              </w:rPr>
              <w:t>2</w:t>
            </w:r>
            <w:r>
              <w:rPr>
                <w:rFonts w:eastAsiaTheme="minorEastAsia" w:hint="eastAsia"/>
                <w:lang w:eastAsia="zh-CN"/>
              </w:rPr>
              <w:t xml:space="preserve">, the </w:t>
            </w:r>
            <w:proofErr w:type="spellStart"/>
            <w:r>
              <w:rPr>
                <w:rFonts w:eastAsiaTheme="minorEastAsia" w:hint="eastAsia"/>
                <w:lang w:eastAsia="zh-CN"/>
              </w:rPr>
              <w:t>Tx</w:t>
            </w:r>
            <w:proofErr w:type="spellEnd"/>
            <w:r>
              <w:rPr>
                <w:rFonts w:eastAsiaTheme="minorEastAsia" w:hint="eastAsia"/>
                <w:lang w:eastAsia="zh-CN"/>
              </w:rPr>
              <w:t xml:space="preserve"> UE and Rx UE will transmit the SL information </w:t>
            </w:r>
            <w:r>
              <w:rPr>
                <w:rFonts w:eastAsiaTheme="minorEastAsia"/>
                <w:lang w:eastAsia="zh-CN"/>
              </w:rPr>
              <w:t>to the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not supporting SL DRX, </w:t>
            </w:r>
            <w:r w:rsidR="00AB51C2">
              <w:rPr>
                <w:rFonts w:eastAsiaTheme="minorEastAsia" w:hint="eastAsia"/>
                <w:lang w:eastAsia="zh-CN"/>
              </w:rPr>
              <w:t>which is unnecessary</w:t>
            </w:r>
            <w:r>
              <w:rPr>
                <w:rFonts w:eastAsiaTheme="minorEastAsia" w:hint="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784B755" w:rsidR="00516175" w:rsidRPr="00893A90" w:rsidRDefault="00893A90" w:rsidP="00462A82">
            <w:pPr>
              <w:pStyle w:val="CRCoverPage"/>
              <w:spacing w:after="0"/>
              <w:rPr>
                <w:rFonts w:eastAsiaTheme="minorEastAsia"/>
                <w:lang w:val="en-US" w:eastAsia="zh-CN"/>
              </w:rPr>
            </w:pPr>
            <w:r w:rsidRPr="00425751">
              <w:t>16.9.6.1</w:t>
            </w:r>
            <w:r>
              <w:rPr>
                <w:rFonts w:eastAsiaTheme="minorEastAsia" w:hint="eastAsia"/>
                <w:lang w:eastAsia="zh-CN"/>
              </w:rPr>
              <w:t xml:space="preserve">, </w:t>
            </w:r>
            <w:r w:rsidRPr="00425751">
              <w:t>16.9.6.</w:t>
            </w:r>
            <w:r>
              <w:rPr>
                <w:rFonts w:eastAsiaTheme="minorEastAsia" w:hint="eastAsia"/>
                <w:lang w:eastAsia="zh-CN"/>
              </w:rPr>
              <w:t>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45D5240" w14:textId="77777777" w:rsidR="00402822" w:rsidRPr="00425751" w:rsidRDefault="00402822" w:rsidP="00402822">
      <w:pPr>
        <w:pStyle w:val="3"/>
      </w:pPr>
      <w:bookmarkStart w:id="17" w:name="_Toc109154025"/>
      <w:bookmarkStart w:id="18" w:name="_Toc76505149"/>
      <w:bookmarkStart w:id="19" w:name="_Toc109154027"/>
      <w:bookmarkStart w:id="20" w:name="_Toc60777428"/>
      <w:bookmarkStart w:id="21" w:name="_Toc83740384"/>
      <w:bookmarkStart w:id="22" w:name="_Hlk100137617"/>
      <w:bookmarkEnd w:id="13"/>
      <w:bookmarkEnd w:id="14"/>
      <w:bookmarkEnd w:id="15"/>
      <w:bookmarkEnd w:id="16"/>
      <w:r w:rsidRPr="00425751">
        <w:t>16.9.6</w:t>
      </w:r>
      <w:r w:rsidRPr="00425751">
        <w:tab/>
        <w:t>SL DRX</w:t>
      </w:r>
      <w:bookmarkEnd w:id="17"/>
    </w:p>
    <w:p w14:paraId="7B293265" w14:textId="77777777" w:rsidR="00402822" w:rsidRPr="00425751" w:rsidRDefault="00402822" w:rsidP="00402822">
      <w:pPr>
        <w:pStyle w:val="4"/>
      </w:pPr>
      <w:bookmarkStart w:id="23" w:name="_Toc109154026"/>
      <w:r w:rsidRPr="00425751">
        <w:t>16.9.6.1</w:t>
      </w:r>
      <w:r w:rsidRPr="00425751">
        <w:tab/>
        <w:t>General</w:t>
      </w:r>
      <w:bookmarkEnd w:id="23"/>
    </w:p>
    <w:bookmarkEnd w:id="18"/>
    <w:p w14:paraId="1AA932E5" w14:textId="77777777" w:rsidR="00CE59D6" w:rsidRPr="00AD7840" w:rsidRDefault="00CE59D6" w:rsidP="00CE59D6">
      <w:pPr>
        <w:rPr>
          <w:rFonts w:eastAsia="宋体"/>
          <w:lang w:eastAsia="zh-CN"/>
        </w:rPr>
      </w:pPr>
      <w:proofErr w:type="spellStart"/>
      <w:r w:rsidRPr="00AD7840">
        <w:rPr>
          <w:rFonts w:eastAsia="宋体"/>
          <w:lang w:eastAsia="zh-CN"/>
        </w:rPr>
        <w:t>Sidelink</w:t>
      </w:r>
      <w:proofErr w:type="spellEnd"/>
      <w:r w:rsidRPr="00AD7840">
        <w:rPr>
          <w:rFonts w:eastAsia="宋体"/>
          <w:lang w:eastAsia="zh-CN"/>
        </w:rPr>
        <w:t xml:space="preserve"> supports SL DRX for unicast, </w:t>
      </w:r>
      <w:proofErr w:type="spellStart"/>
      <w:r w:rsidRPr="00AD7840">
        <w:rPr>
          <w:rFonts w:eastAsia="宋体"/>
          <w:lang w:eastAsia="zh-CN"/>
        </w:rPr>
        <w:t>groupcast</w:t>
      </w:r>
      <w:proofErr w:type="spellEnd"/>
      <w:r w:rsidRPr="00AD7840">
        <w:rPr>
          <w:rFonts w:eastAsia="宋体"/>
          <w:lang w:eastAsia="zh-CN"/>
        </w:rPr>
        <w:t xml:space="preserve">, and broadcast. Similar parameters as defined in clause 11 for </w:t>
      </w:r>
      <w:proofErr w:type="spellStart"/>
      <w:r w:rsidRPr="00AD7840">
        <w:rPr>
          <w:rFonts w:eastAsia="宋体"/>
          <w:lang w:eastAsia="zh-CN"/>
        </w:rPr>
        <w:t>Uu</w:t>
      </w:r>
      <w:proofErr w:type="spellEnd"/>
      <w:r w:rsidRPr="00AD7840">
        <w:rPr>
          <w:rFonts w:eastAsia="宋体"/>
          <w:lang w:eastAsia="zh-CN"/>
        </w:rPr>
        <w:t xml:space="preserve"> (on-duration, inactivity-timer, retransmission-timer, </w:t>
      </w:r>
      <w:proofErr w:type="gramStart"/>
      <w:r w:rsidRPr="00AD7840">
        <w:rPr>
          <w:rFonts w:eastAsia="宋体"/>
          <w:lang w:eastAsia="zh-CN"/>
        </w:rPr>
        <w:t>cycle</w:t>
      </w:r>
      <w:proofErr w:type="gramEnd"/>
      <w:r w:rsidRPr="00AD7840">
        <w:rPr>
          <w:rFonts w:eastAsia="宋体"/>
          <w:lang w:eastAsia="zh-CN"/>
        </w:rPr>
        <w:t>) are defined for SL to determine the SL active time for SL DRX. During the SL active time, the UE performs SCI monitoring for data reception (i.e., PSCCH and 2</w:t>
      </w:r>
      <w:r w:rsidRPr="00AD7840">
        <w:rPr>
          <w:rFonts w:eastAsia="宋体"/>
          <w:vertAlign w:val="superscript"/>
          <w:lang w:eastAsia="zh-CN"/>
        </w:rPr>
        <w:t>nd</w:t>
      </w:r>
      <w:r w:rsidRPr="00AD7840">
        <w:rPr>
          <w:rFonts w:eastAsia="宋体"/>
          <w:lang w:eastAsia="zh-CN"/>
        </w:rPr>
        <w:t xml:space="preserve"> stage SCI on PSSCH). The UE may skip monitoring of SCI for data reception during SL DRX inactive time.</w:t>
      </w:r>
    </w:p>
    <w:p w14:paraId="68123722" w14:textId="77777777" w:rsidR="00CE59D6" w:rsidRPr="00AD7840" w:rsidRDefault="00CE59D6" w:rsidP="00CE59D6">
      <w:pPr>
        <w:rPr>
          <w:rFonts w:eastAsia="宋体"/>
          <w:lang w:eastAsia="zh-CN"/>
        </w:rPr>
      </w:pPr>
      <w:r w:rsidRPr="00AD7840">
        <w:rPr>
          <w:rFonts w:eastAsia="宋体"/>
          <w:lang w:eastAsia="zh-CN"/>
        </w:rPr>
        <w:t xml:space="preserve">The actual parameters supported for each cast type (unicast, </w:t>
      </w:r>
      <w:proofErr w:type="spellStart"/>
      <w:r w:rsidRPr="00AD7840">
        <w:rPr>
          <w:rFonts w:eastAsia="宋体"/>
          <w:lang w:eastAsia="zh-CN"/>
        </w:rPr>
        <w:t>groupcast</w:t>
      </w:r>
      <w:proofErr w:type="spellEnd"/>
      <w:r w:rsidRPr="00AD7840">
        <w:rPr>
          <w:rFonts w:eastAsia="宋体"/>
          <w:lang w:eastAsia="zh-CN"/>
        </w:rPr>
        <w:t>, broadcast) are specified in the following clauses.</w:t>
      </w:r>
    </w:p>
    <w:p w14:paraId="1DD9F92E" w14:textId="364EA762" w:rsidR="00CE59D6" w:rsidRPr="00AD7840" w:rsidRDefault="00CE59D6" w:rsidP="00CE59D6">
      <w:pPr>
        <w:rPr>
          <w:rFonts w:eastAsia="宋体"/>
          <w:lang w:eastAsia="zh-CN"/>
        </w:rPr>
      </w:pPr>
      <w:r w:rsidRPr="00AD7840">
        <w:rPr>
          <w:rFonts w:eastAsia="宋体"/>
          <w:lang w:eastAsia="zh-CN"/>
        </w:rPr>
        <w:t xml:space="preserve">The SL active time of the RX UE includes the time in which any of its applicable SL on-duration timer(s), SL inactivity-timer(s) or SL retransmission timer(s) (for any of unicast, </w:t>
      </w:r>
      <w:proofErr w:type="spellStart"/>
      <w:r w:rsidRPr="00AD7840">
        <w:rPr>
          <w:rFonts w:eastAsia="宋体"/>
          <w:lang w:eastAsia="zh-CN"/>
        </w:rPr>
        <w:t>groupcast</w:t>
      </w:r>
      <w:proofErr w:type="spellEnd"/>
      <w:r w:rsidRPr="00AD7840">
        <w:rPr>
          <w:rFonts w:eastAsia="宋体"/>
          <w:lang w:eastAsia="zh-CN"/>
        </w:rPr>
        <w:t>, or broadcast) are running. In addition, the slots associated with announced periodic transmissions by the TX UE and</w:t>
      </w:r>
      <w:r w:rsidRPr="00AD7840">
        <w:rPr>
          <w:rFonts w:eastAsia="宋体"/>
          <w:i/>
          <w:iCs/>
          <w:lang w:eastAsia="zh-CN"/>
        </w:rPr>
        <w:t xml:space="preserve"> </w:t>
      </w:r>
      <w:r w:rsidRPr="00AD7840">
        <w:rPr>
          <w:rFonts w:eastAsia="宋体"/>
          <w:lang w:eastAsia="zh-CN"/>
        </w:rPr>
        <w:t>the time in which a UE is expecting CSI report following a CSI request (for unicast) are considered as SL active time of the RX UE.</w:t>
      </w:r>
      <w:ins w:id="24" w:author="CATT" w:date="2022-10-28T13:57:00Z">
        <w:r>
          <w:rPr>
            <w:rFonts w:eastAsia="宋体" w:hint="eastAsia"/>
            <w:lang w:eastAsia="zh-CN"/>
          </w:rPr>
          <w:t xml:space="preserve"> The time for the SL</w:t>
        </w:r>
        <w:r w:rsidRPr="00C47C68">
          <w:rPr>
            <w:iCs/>
            <w:lang w:eastAsia="ko-KR"/>
          </w:rPr>
          <w:t xml:space="preserve"> link establishment procedure </w:t>
        </w:r>
        <w:r>
          <w:rPr>
            <w:rFonts w:eastAsiaTheme="minorEastAsia" w:hint="eastAsia"/>
            <w:iCs/>
            <w:lang w:eastAsia="zh-CN"/>
          </w:rPr>
          <w:t xml:space="preserve">and the time for the SL RRC reconfiguration with initial SL DRX configuration procedure </w:t>
        </w:r>
        <w:r w:rsidRPr="00AD7840">
          <w:t>as specified in clause 5.</w:t>
        </w:r>
        <w:r>
          <w:rPr>
            <w:rFonts w:eastAsiaTheme="minorEastAsia" w:hint="eastAsia"/>
            <w:lang w:eastAsia="zh-CN"/>
          </w:rPr>
          <w:t>28</w:t>
        </w:r>
        <w:r>
          <w:t>.</w:t>
        </w:r>
        <w:r>
          <w:rPr>
            <w:rFonts w:eastAsiaTheme="minorEastAsia" w:hint="eastAsia"/>
            <w:lang w:eastAsia="zh-CN"/>
          </w:rPr>
          <w:t>2</w:t>
        </w:r>
        <w:r>
          <w:t xml:space="preserve"> of TS 38.321 [6]</w:t>
        </w:r>
        <w:r>
          <w:rPr>
            <w:rFonts w:eastAsiaTheme="minorEastAsia" w:hint="eastAsia"/>
            <w:iCs/>
            <w:lang w:eastAsia="zh-CN"/>
          </w:rPr>
          <w:t xml:space="preserve"> are considered as SL active time</w:t>
        </w:r>
      </w:ins>
      <w:ins w:id="25" w:author="CATT" w:date="2022-11-03T13:14:00Z">
        <w:r w:rsidR="008A22A7">
          <w:rPr>
            <w:rFonts w:eastAsiaTheme="minorEastAsia" w:hint="eastAsia"/>
            <w:iCs/>
            <w:lang w:eastAsia="zh-CN"/>
          </w:rPr>
          <w:t xml:space="preserve"> of the RX UE.</w:t>
        </w:r>
      </w:ins>
    </w:p>
    <w:p w14:paraId="4E392DC8" w14:textId="77777777" w:rsidR="00CE59D6" w:rsidRPr="00AD7840" w:rsidRDefault="00CE59D6" w:rsidP="00CE59D6">
      <w:pPr>
        <w:rPr>
          <w:lang w:eastAsia="zh-CN"/>
        </w:rPr>
      </w:pPr>
      <w:r w:rsidRPr="00AD7840">
        <w:rPr>
          <w:lang w:eastAsia="zh-CN"/>
        </w:rPr>
        <w:t xml:space="preserve">The TX UE maintains a set of timers corresponding to the SL DRX timers in the RX UE(s) for each pair of source/destination L2 ID for unicast or destination L2 ID for </w:t>
      </w:r>
      <w:proofErr w:type="spellStart"/>
      <w:r w:rsidRPr="00AD7840">
        <w:rPr>
          <w:lang w:eastAsia="zh-CN"/>
        </w:rPr>
        <w:t>groupcast</w:t>
      </w:r>
      <w:proofErr w:type="spellEnd"/>
      <w:r w:rsidRPr="00AD7840">
        <w:rPr>
          <w:lang w:eastAsia="zh-CN"/>
        </w:rPr>
        <w:t>/broadcast. When data is available for transmission to one or more RX UE(s) configured with SL DRX, the TX UE selects resources taking into account the active time of the RX UE(s) determined by the timers maintained at the TX UE.</w:t>
      </w:r>
    </w:p>
    <w:p w14:paraId="029E23DB" w14:textId="77777777" w:rsidR="00CE59D6" w:rsidRPr="00AD7840" w:rsidRDefault="00CE59D6" w:rsidP="00CE59D6">
      <w:pPr>
        <w:rPr>
          <w:lang w:eastAsia="zh-CN"/>
        </w:rPr>
      </w:pPr>
      <w:r w:rsidRPr="00AD7840">
        <w:rPr>
          <w:lang w:eastAsia="zh-CN"/>
        </w:rPr>
        <w:t xml:space="preserve">The UE can determine from SIB12 whether the </w:t>
      </w:r>
      <w:proofErr w:type="spellStart"/>
      <w:r w:rsidRPr="00AD7840">
        <w:rPr>
          <w:lang w:eastAsia="zh-CN"/>
        </w:rPr>
        <w:t>gNB</w:t>
      </w:r>
      <w:proofErr w:type="spellEnd"/>
      <w:r w:rsidRPr="00AD7840">
        <w:rPr>
          <w:lang w:eastAsia="zh-CN"/>
        </w:rPr>
        <w:t xml:space="preserve"> supports SL DRX or not.</w:t>
      </w:r>
    </w:p>
    <w:p w14:paraId="07D24601" w14:textId="77777777" w:rsidR="00CE59D6" w:rsidRPr="00AD7840" w:rsidRDefault="00CE59D6" w:rsidP="00CE59D6">
      <w:pPr>
        <w:rPr>
          <w:lang w:eastAsia="zh-CN"/>
        </w:rPr>
      </w:pPr>
      <w:r w:rsidRPr="00AD7840">
        <w:rPr>
          <w:lang w:eastAsia="zh-CN"/>
        </w:rPr>
        <w:t xml:space="preserve">A default SL DRX configuration for </w:t>
      </w:r>
      <w:proofErr w:type="spellStart"/>
      <w:r w:rsidRPr="00AD7840">
        <w:rPr>
          <w:lang w:eastAsia="zh-CN"/>
        </w:rPr>
        <w:t>groupcast</w:t>
      </w:r>
      <w:proofErr w:type="spellEnd"/>
      <w:r w:rsidRPr="00AD7840">
        <w:rPr>
          <w:lang w:eastAsia="zh-CN"/>
        </w:rPr>
        <w:t xml:space="preserve">/broadcast can be used for discovery message in </w:t>
      </w:r>
      <w:proofErr w:type="spellStart"/>
      <w:r w:rsidRPr="00AD7840">
        <w:rPr>
          <w:lang w:eastAsia="zh-CN"/>
        </w:rPr>
        <w:t>sidelink</w:t>
      </w:r>
      <w:proofErr w:type="spellEnd"/>
      <w:r w:rsidRPr="00AD7840">
        <w:rPr>
          <w:lang w:eastAsia="zh-CN"/>
        </w:rPr>
        <w:t xml:space="preserve"> discovery in clause 16.9.5 and for relay discovery messages in clause 16.12.3.</w:t>
      </w:r>
    </w:p>
    <w:p w14:paraId="134D61AF" w14:textId="77777777" w:rsidR="00CE59D6" w:rsidRPr="00CE59D6" w:rsidRDefault="00CE59D6" w:rsidP="00402822">
      <w:pPr>
        <w:rPr>
          <w:rFonts w:eastAsiaTheme="minorEastAsia"/>
          <w:lang w:eastAsia="zh-CN"/>
        </w:rPr>
      </w:pPr>
    </w:p>
    <w:p w14:paraId="77F3D344" w14:textId="77777777" w:rsidR="00F01075" w:rsidRPr="00425751" w:rsidRDefault="00F01075" w:rsidP="00F01075">
      <w:pPr>
        <w:pStyle w:val="4"/>
      </w:pPr>
      <w:r w:rsidRPr="00425751">
        <w:t>16.9.6.2</w:t>
      </w:r>
      <w:r w:rsidRPr="00425751">
        <w:tab/>
        <w:t>Unicast</w:t>
      </w:r>
      <w:bookmarkEnd w:id="19"/>
    </w:p>
    <w:p w14:paraId="5FFCCE76" w14:textId="1FC99632" w:rsidR="00F01075" w:rsidRPr="00425751" w:rsidRDefault="00F01075" w:rsidP="00F01075">
      <w:pPr>
        <w:rPr>
          <w:rFonts w:eastAsia="宋体"/>
          <w:lang w:eastAsia="zh-CN"/>
        </w:rPr>
      </w:pPr>
      <w:r w:rsidRPr="00425751">
        <w:rPr>
          <w:rFonts w:eastAsia="宋体"/>
          <w:lang w:eastAsia="zh-CN"/>
        </w:rPr>
        <w:t>For unicast, SL DRX is configured per pair of source L2 ID and destination L2 ID.</w:t>
      </w:r>
    </w:p>
    <w:p w14:paraId="0594DA5D" w14:textId="77777777" w:rsidR="00411954" w:rsidRPr="00AD7840" w:rsidRDefault="00411954" w:rsidP="00411954">
      <w:pPr>
        <w:rPr>
          <w:rFonts w:eastAsia="宋体"/>
          <w:lang w:eastAsia="zh-CN"/>
        </w:rPr>
      </w:pPr>
      <w:r w:rsidRPr="00AD7840">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3A89D111" w14:textId="77777777" w:rsidR="00411954" w:rsidRPr="00AD7840" w:rsidRDefault="00411954" w:rsidP="00411954">
      <w:pPr>
        <w:pStyle w:val="B1"/>
        <w:rPr>
          <w:rFonts w:eastAsia="宋体"/>
          <w:lang w:eastAsia="zh-CN"/>
        </w:rPr>
      </w:pPr>
      <w:r w:rsidRPr="00AD7840">
        <w:rPr>
          <w:rFonts w:eastAsia="宋体"/>
          <w:lang w:eastAsia="zh-CN"/>
        </w:rPr>
        <w:t>-</w:t>
      </w:r>
      <w:r w:rsidRPr="00AD7840">
        <w:rPr>
          <w:rFonts w:eastAsia="宋体"/>
          <w:lang w:eastAsia="zh-CN"/>
        </w:rPr>
        <w:tab/>
        <w:t>RX UE may send assistance information, which includes its desired SL on-duration timer, SL DRX start offset, and SL DRX cycle, to the TX UE and the mode 2 TX UE may use it to determine the SL DRX configuration for the RX UE;</w:t>
      </w:r>
    </w:p>
    <w:p w14:paraId="54264441" w14:textId="77777777" w:rsidR="00411954" w:rsidRPr="00AD7840" w:rsidRDefault="00411954" w:rsidP="00411954">
      <w:pPr>
        <w:pStyle w:val="B1"/>
        <w:rPr>
          <w:rFonts w:eastAsia="宋体"/>
          <w:lang w:eastAsia="zh-CN"/>
        </w:rPr>
      </w:pPr>
      <w:r w:rsidRPr="00AD7840">
        <w:rPr>
          <w:rFonts w:eastAsia="宋体"/>
          <w:lang w:eastAsia="zh-CN"/>
        </w:rPr>
        <w:t>-</w:t>
      </w:r>
      <w:r w:rsidRPr="00AD7840">
        <w:rPr>
          <w:rFonts w:eastAsia="宋体"/>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w:t>
      </w:r>
      <w:proofErr w:type="spellStart"/>
      <w:r w:rsidRPr="00AD7840">
        <w:rPr>
          <w:rFonts w:eastAsia="宋体"/>
          <w:lang w:eastAsia="zh-CN"/>
        </w:rPr>
        <w:t>gNB</w:t>
      </w:r>
      <w:proofErr w:type="spellEnd"/>
      <w:r w:rsidRPr="00AD7840">
        <w:rPr>
          <w:rFonts w:eastAsia="宋体"/>
          <w:lang w:eastAsia="zh-CN"/>
        </w:rPr>
        <w:t xml:space="preserve"> of the TX UE;</w:t>
      </w:r>
    </w:p>
    <w:p w14:paraId="5B154B9A" w14:textId="77777777" w:rsidR="00411954" w:rsidRPr="00AD7840" w:rsidRDefault="00411954" w:rsidP="00411954">
      <w:pPr>
        <w:pStyle w:val="B1"/>
        <w:rPr>
          <w:rFonts w:eastAsia="宋体"/>
          <w:lang w:eastAsia="zh-CN"/>
        </w:rPr>
      </w:pPr>
      <w:r w:rsidRPr="00AD7840">
        <w:rPr>
          <w:rFonts w:eastAsia="宋体"/>
          <w:lang w:eastAsia="zh-CN"/>
        </w:rPr>
        <w:t>-</w:t>
      </w:r>
      <w:r w:rsidRPr="00AD7840">
        <w:rPr>
          <w:rFonts w:eastAsia="宋体"/>
          <w:lang w:eastAsia="zh-CN"/>
        </w:rPr>
        <w:tab/>
        <w:t>TX UE sends the SL DRX configuration to be used by the RX UE to the RX UE;</w:t>
      </w:r>
    </w:p>
    <w:p w14:paraId="5B02328D" w14:textId="77777777" w:rsidR="00411954" w:rsidRPr="00AD7840" w:rsidRDefault="00411954" w:rsidP="00411954">
      <w:pPr>
        <w:pStyle w:val="B1"/>
        <w:rPr>
          <w:rFonts w:eastAsia="宋体"/>
          <w:lang w:eastAsia="zh-CN"/>
        </w:rPr>
      </w:pPr>
      <w:r w:rsidRPr="00AD7840">
        <w:rPr>
          <w:rFonts w:eastAsia="宋体"/>
          <w:lang w:eastAsia="zh-CN"/>
        </w:rPr>
        <w:t>-</w:t>
      </w:r>
      <w:r w:rsidRPr="00AD7840">
        <w:rPr>
          <w:rFonts w:eastAsia="宋体"/>
          <w:lang w:eastAsia="zh-CN"/>
        </w:rPr>
        <w:tab/>
        <w:t>The RX UE may accept or reject the SL DRX configuration.</w:t>
      </w:r>
    </w:p>
    <w:p w14:paraId="7E5A42BB" w14:textId="77777777" w:rsidR="00411954" w:rsidRPr="00AD7840" w:rsidRDefault="00411954" w:rsidP="00411954">
      <w:pPr>
        <w:rPr>
          <w:rFonts w:eastAsia="宋体"/>
          <w:lang w:eastAsia="zh-CN"/>
        </w:rPr>
      </w:pPr>
      <w:r w:rsidRPr="00AD7840">
        <w:rPr>
          <w:rFonts w:eastAsia="宋体"/>
          <w:lang w:eastAsia="zh-CN"/>
        </w:rPr>
        <w:t xml:space="preserve">A default SL DRX configuration for </w:t>
      </w:r>
      <w:proofErr w:type="spellStart"/>
      <w:r w:rsidRPr="00AD7840">
        <w:rPr>
          <w:rFonts w:eastAsia="宋体"/>
          <w:lang w:eastAsia="zh-CN"/>
        </w:rPr>
        <w:t>groupcast</w:t>
      </w:r>
      <w:proofErr w:type="spellEnd"/>
      <w:r w:rsidRPr="00AD7840">
        <w:rPr>
          <w:rFonts w:eastAsia="宋体"/>
          <w:lang w:eastAsia="zh-CN"/>
        </w:rPr>
        <w:t>/broadcast can be used for DCR messages.</w:t>
      </w:r>
    </w:p>
    <w:p w14:paraId="67BEF545" w14:textId="3D45DE3B" w:rsidR="00411954" w:rsidRPr="00AD7840" w:rsidRDefault="00411954" w:rsidP="00411954">
      <w:pPr>
        <w:rPr>
          <w:rFonts w:eastAsia="宋体"/>
          <w:lang w:eastAsia="zh-CN"/>
        </w:rPr>
      </w:pPr>
      <w:r w:rsidRPr="00AD7840">
        <w:rPr>
          <w:rFonts w:eastAsia="宋体"/>
          <w:lang w:eastAsia="zh-CN"/>
        </w:rPr>
        <w:t xml:space="preserve">When the TX UE is in RRC_CONNECTED, the TX UE may report the received assistance information to its serving </w:t>
      </w:r>
      <w:proofErr w:type="spellStart"/>
      <w:r w:rsidRPr="00AD7840">
        <w:rPr>
          <w:rFonts w:eastAsia="宋体"/>
          <w:lang w:eastAsia="zh-CN"/>
        </w:rPr>
        <w:t>gNB</w:t>
      </w:r>
      <w:proofErr w:type="spellEnd"/>
      <w:ins w:id="26" w:author="CATT" w:date="2022-10-28T14:40:00Z">
        <w:r w:rsidR="001868E6">
          <w:rPr>
            <w:rFonts w:eastAsia="宋体" w:hint="eastAsia"/>
            <w:lang w:eastAsia="zh-CN"/>
          </w:rPr>
          <w:t xml:space="preserve"> supporting SL DRX</w:t>
        </w:r>
      </w:ins>
      <w:r w:rsidRPr="00AD7840">
        <w:rPr>
          <w:rFonts w:eastAsia="宋体"/>
          <w:lang w:eastAsia="zh-CN"/>
        </w:rPr>
        <w:t xml:space="preserve"> and sends the SL DRX configuration to the RX UE upon receiving the SL DRX configuration in dedicated RRC signalling from the </w:t>
      </w:r>
      <w:proofErr w:type="spellStart"/>
      <w:r w:rsidRPr="00AD7840">
        <w:rPr>
          <w:rFonts w:eastAsia="宋体"/>
          <w:lang w:eastAsia="zh-CN"/>
        </w:rPr>
        <w:t>gNB</w:t>
      </w:r>
      <w:proofErr w:type="spellEnd"/>
      <w:r w:rsidRPr="00AD7840">
        <w:rPr>
          <w:rFonts w:eastAsia="宋体"/>
          <w:lang w:eastAsia="zh-CN"/>
        </w:rPr>
        <w:t xml:space="preserve">. When the RX UE is in RRC_CONNECTED, the RX UE can report the </w:t>
      </w:r>
      <w:r w:rsidRPr="00AD7840">
        <w:rPr>
          <w:rFonts w:eastAsia="宋体"/>
          <w:lang w:eastAsia="zh-CN"/>
        </w:rPr>
        <w:lastRenderedPageBreak/>
        <w:t xml:space="preserve">received SL DRX configuration to its serving </w:t>
      </w:r>
      <w:proofErr w:type="spellStart"/>
      <w:r w:rsidRPr="00AD7840">
        <w:rPr>
          <w:rFonts w:eastAsia="宋体"/>
          <w:lang w:eastAsia="zh-CN"/>
        </w:rPr>
        <w:t>gNB</w:t>
      </w:r>
      <w:proofErr w:type="spellEnd"/>
      <w:ins w:id="27" w:author="CATT" w:date="2022-10-28T14:42:00Z">
        <w:r w:rsidR="001868E6">
          <w:rPr>
            <w:rFonts w:eastAsia="宋体" w:hint="eastAsia"/>
            <w:lang w:eastAsia="zh-CN"/>
          </w:rPr>
          <w:t xml:space="preserve"> supporting SL DRX</w:t>
        </w:r>
      </w:ins>
      <w:r w:rsidRPr="00AD7840">
        <w:rPr>
          <w:rFonts w:eastAsia="宋体"/>
          <w:lang w:eastAsia="zh-CN"/>
        </w:rPr>
        <w:t xml:space="preserve">, e.g. for alignment of the </w:t>
      </w:r>
      <w:proofErr w:type="spellStart"/>
      <w:r w:rsidRPr="00AD7840">
        <w:rPr>
          <w:rFonts w:eastAsia="宋体"/>
          <w:lang w:eastAsia="zh-CN"/>
        </w:rPr>
        <w:t>Uu</w:t>
      </w:r>
      <w:proofErr w:type="spellEnd"/>
      <w:r w:rsidRPr="00AD7840">
        <w:rPr>
          <w:rFonts w:eastAsia="宋体"/>
          <w:lang w:eastAsia="zh-CN"/>
        </w:rPr>
        <w:t xml:space="preserve"> and SL DRX configurations.</w:t>
      </w:r>
    </w:p>
    <w:p w14:paraId="23D44324" w14:textId="77777777" w:rsidR="00411954" w:rsidRPr="00AD7840" w:rsidRDefault="00411954" w:rsidP="00411954">
      <w:pPr>
        <w:rPr>
          <w:rFonts w:eastAsia="宋体"/>
          <w:lang w:eastAsia="zh-CN"/>
        </w:rPr>
      </w:pPr>
      <w:r w:rsidRPr="00AD7840">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p>
    <w:p w14:paraId="21208536" w14:textId="77777777" w:rsidR="00411954" w:rsidRPr="00AD7840" w:rsidRDefault="00411954" w:rsidP="00411954">
      <w:pPr>
        <w:rPr>
          <w:rFonts w:eastAsia="宋体"/>
          <w:lang w:eastAsia="zh-CN"/>
        </w:rPr>
      </w:pPr>
      <w:r w:rsidRPr="00AD7840">
        <w:rPr>
          <w:rFonts w:eastAsia="宋体"/>
          <w:lang w:eastAsia="zh-CN"/>
        </w:rPr>
        <w:t>SL DRX MAC CE is introduced for SL DRX operation in unicast only.</w:t>
      </w:r>
    </w:p>
    <w:bookmarkEnd w:id="0"/>
    <w:bookmarkEnd w:id="1"/>
    <w:bookmarkEnd w:id="2"/>
    <w:bookmarkEnd w:id="3"/>
    <w:bookmarkEnd w:id="4"/>
    <w:bookmarkEnd w:id="5"/>
    <w:bookmarkEnd w:id="6"/>
    <w:bookmarkEnd w:id="7"/>
    <w:bookmarkEnd w:id="8"/>
    <w:bookmarkEnd w:id="9"/>
    <w:bookmarkEnd w:id="10"/>
    <w:bookmarkEnd w:id="11"/>
    <w:bookmarkEnd w:id="20"/>
    <w:bookmarkEnd w:id="21"/>
    <w:bookmarkEnd w:id="22"/>
    <w:p w14:paraId="7B79473A" w14:textId="10941E98" w:rsidR="00706D93" w:rsidRPr="00AA008F" w:rsidRDefault="00706D93" w:rsidP="00121FC2">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 xml:space="preserve">END </w:t>
      </w:r>
      <w:r>
        <w:rPr>
          <w:rFonts w:ascii="Times New Roman" w:hAnsi="Times New Roman" w:cs="Times New Roman"/>
          <w:lang w:val="en-US"/>
        </w:rPr>
        <w:t>OF CHANG</w:t>
      </w:r>
      <w:r w:rsidR="00AA008F">
        <w:rPr>
          <w:rFonts w:ascii="Times New Roman" w:eastAsiaTheme="minorEastAsia" w:hAnsi="Times New Roman" w:cs="Times New Roman" w:hint="eastAsia"/>
          <w:lang w:val="en-US" w:eastAsia="zh-CN"/>
        </w:rPr>
        <w:t>E</w:t>
      </w:r>
    </w:p>
    <w:sectPr w:rsidR="00706D93" w:rsidRPr="00AA008F" w:rsidSect="00121FC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AAF958" w14:textId="77777777" w:rsidR="0041434D" w:rsidRDefault="0041434D" w:rsidP="00F579C2">
      <w:pPr>
        <w:spacing w:after="0" w:line="240" w:lineRule="auto"/>
      </w:pPr>
      <w:r>
        <w:separator/>
      </w:r>
    </w:p>
  </w:endnote>
  <w:endnote w:type="continuationSeparator" w:id="0">
    <w:p w14:paraId="1AEF9287" w14:textId="77777777" w:rsidR="0041434D" w:rsidRDefault="0041434D" w:rsidP="00F579C2">
      <w:pPr>
        <w:spacing w:after="0" w:line="240" w:lineRule="auto"/>
      </w:pPr>
      <w:r>
        <w:continuationSeparator/>
      </w:r>
    </w:p>
  </w:endnote>
  <w:endnote w:type="continuationNotice" w:id="1">
    <w:p w14:paraId="4E937DDD" w14:textId="77777777" w:rsidR="0041434D" w:rsidRDefault="004143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5BE11" w14:textId="77777777" w:rsidR="0041434D" w:rsidRDefault="0041434D" w:rsidP="00F579C2">
      <w:pPr>
        <w:spacing w:after="0" w:line="240" w:lineRule="auto"/>
      </w:pPr>
      <w:r>
        <w:separator/>
      </w:r>
    </w:p>
  </w:footnote>
  <w:footnote w:type="continuationSeparator" w:id="0">
    <w:p w14:paraId="78099471" w14:textId="77777777" w:rsidR="0041434D" w:rsidRDefault="0041434D" w:rsidP="00F579C2">
      <w:pPr>
        <w:spacing w:after="0" w:line="240" w:lineRule="auto"/>
      </w:pPr>
      <w:r>
        <w:continuationSeparator/>
      </w:r>
    </w:p>
  </w:footnote>
  <w:footnote w:type="continuationNotice" w:id="1">
    <w:p w14:paraId="248732CC" w14:textId="77777777" w:rsidR="0041434D" w:rsidRDefault="0041434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1D642C95"/>
    <w:multiLevelType w:val="hybridMultilevel"/>
    <w:tmpl w:val="5BF4F2CA"/>
    <w:lvl w:ilvl="0" w:tplc="D7F42712">
      <w:start w:val="1"/>
      <w:numFmt w:val="decimal"/>
      <w:lvlText w:val="%1&gt;"/>
      <w:lvlJc w:val="left"/>
      <w:pPr>
        <w:ind w:left="644" w:hanging="360"/>
      </w:pPr>
      <w:rPr>
        <w:rFonts w:eastAsia="Times New Roman"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FA1006"/>
    <w:multiLevelType w:val="hybridMultilevel"/>
    <w:tmpl w:val="D2745CFC"/>
    <w:lvl w:ilvl="0" w:tplc="30521158">
      <w:start w:val="1"/>
      <w:numFmt w:val="decimal"/>
      <w:lvlText w:val="%1&gt;"/>
      <w:lvlJc w:val="left"/>
      <w:pPr>
        <w:ind w:left="644" w:hanging="360"/>
      </w:pPr>
      <w:rPr>
        <w:rFonts w:eastAsia="Yu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2AB296B"/>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2">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5">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3"/>
  </w:num>
  <w:num w:numId="3">
    <w:abstractNumId w:val="21"/>
  </w:num>
  <w:num w:numId="4">
    <w:abstractNumId w:val="10"/>
  </w:num>
  <w:num w:numId="5">
    <w:abstractNumId w:val="34"/>
  </w:num>
  <w:num w:numId="6">
    <w:abstractNumId w:val="33"/>
  </w:num>
  <w:num w:numId="7">
    <w:abstractNumId w:val="33"/>
  </w:num>
  <w:num w:numId="8">
    <w:abstractNumId w:val="13"/>
  </w:num>
  <w:num w:numId="9">
    <w:abstractNumId w:val="0"/>
  </w:num>
  <w:num w:numId="10">
    <w:abstractNumId w:val="22"/>
  </w:num>
  <w:num w:numId="11">
    <w:abstractNumId w:val="28"/>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0"/>
  </w:num>
  <w:num w:numId="26">
    <w:abstractNumId w:val="11"/>
  </w:num>
  <w:num w:numId="27">
    <w:abstractNumId w:val="35"/>
  </w:num>
  <w:num w:numId="28">
    <w:abstractNumId w:val="14"/>
  </w:num>
  <w:num w:numId="29">
    <w:abstractNumId w:val="8"/>
  </w:num>
  <w:num w:numId="30">
    <w:abstractNumId w:val="32"/>
  </w:num>
  <w:num w:numId="31">
    <w:abstractNumId w:val="16"/>
  </w:num>
  <w:num w:numId="32">
    <w:abstractNumId w:val="25"/>
  </w:num>
  <w:num w:numId="33">
    <w:abstractNumId w:val="17"/>
  </w:num>
  <w:num w:numId="34">
    <w:abstractNumId w:val="33"/>
  </w:num>
  <w:num w:numId="35">
    <w:abstractNumId w:val="33"/>
  </w:num>
  <w:num w:numId="36">
    <w:abstractNumId w:val="12"/>
  </w:num>
  <w:num w:numId="37">
    <w:abstractNumId w:val="20"/>
  </w:num>
  <w:num w:numId="38">
    <w:abstractNumId w:val="18"/>
  </w:num>
  <w:num w:numId="39">
    <w:abstractNumId w:val="26"/>
  </w:num>
  <w:num w:numId="40">
    <w:abstractNumId w:val="24"/>
  </w:num>
  <w:num w:numId="41">
    <w:abstractNumId w:val="19"/>
  </w:num>
  <w:num w:numId="42">
    <w:abstractNumId w:val="15"/>
  </w:num>
  <w:num w:numId="43">
    <w:abstractNumId w:val="31"/>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065"/>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694"/>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1BC"/>
    <w:rsid w:val="00050751"/>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623F"/>
    <w:rsid w:val="00077000"/>
    <w:rsid w:val="00077C6C"/>
    <w:rsid w:val="000803C8"/>
    <w:rsid w:val="000804BD"/>
    <w:rsid w:val="00080C5D"/>
    <w:rsid w:val="00080CFC"/>
    <w:rsid w:val="0008142A"/>
    <w:rsid w:val="00081C6B"/>
    <w:rsid w:val="00081FC7"/>
    <w:rsid w:val="00082D25"/>
    <w:rsid w:val="00082E8B"/>
    <w:rsid w:val="00083398"/>
    <w:rsid w:val="000839C8"/>
    <w:rsid w:val="00084C1C"/>
    <w:rsid w:val="00085F51"/>
    <w:rsid w:val="00086670"/>
    <w:rsid w:val="00090E74"/>
    <w:rsid w:val="00091694"/>
    <w:rsid w:val="00091E0E"/>
    <w:rsid w:val="000935B7"/>
    <w:rsid w:val="00093700"/>
    <w:rsid w:val="00093894"/>
    <w:rsid w:val="00093D67"/>
    <w:rsid w:val="00096048"/>
    <w:rsid w:val="0009605C"/>
    <w:rsid w:val="000960D2"/>
    <w:rsid w:val="00096B81"/>
    <w:rsid w:val="000974B2"/>
    <w:rsid w:val="00097B96"/>
    <w:rsid w:val="000A0124"/>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2ACB"/>
    <w:rsid w:val="000C33D7"/>
    <w:rsid w:val="000C3CDF"/>
    <w:rsid w:val="000C4215"/>
    <w:rsid w:val="000C5240"/>
    <w:rsid w:val="000C55EC"/>
    <w:rsid w:val="000C565F"/>
    <w:rsid w:val="000C5907"/>
    <w:rsid w:val="000C5FB4"/>
    <w:rsid w:val="000C6598"/>
    <w:rsid w:val="000C6711"/>
    <w:rsid w:val="000C6BE9"/>
    <w:rsid w:val="000D227E"/>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10D"/>
    <w:rsid w:val="000E62B8"/>
    <w:rsid w:val="000E63E2"/>
    <w:rsid w:val="000E6806"/>
    <w:rsid w:val="000E729D"/>
    <w:rsid w:val="000F1067"/>
    <w:rsid w:val="000F1BA5"/>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266"/>
    <w:rsid w:val="00106301"/>
    <w:rsid w:val="001066AD"/>
    <w:rsid w:val="00106DE0"/>
    <w:rsid w:val="001070D3"/>
    <w:rsid w:val="00107586"/>
    <w:rsid w:val="0011055F"/>
    <w:rsid w:val="00110A13"/>
    <w:rsid w:val="0011117B"/>
    <w:rsid w:val="0011461A"/>
    <w:rsid w:val="00114ACE"/>
    <w:rsid w:val="00114E08"/>
    <w:rsid w:val="00114E8F"/>
    <w:rsid w:val="00115928"/>
    <w:rsid w:val="00116477"/>
    <w:rsid w:val="00116C27"/>
    <w:rsid w:val="0011722F"/>
    <w:rsid w:val="001200EE"/>
    <w:rsid w:val="0012056F"/>
    <w:rsid w:val="001209A8"/>
    <w:rsid w:val="00120C2B"/>
    <w:rsid w:val="00121120"/>
    <w:rsid w:val="001212D9"/>
    <w:rsid w:val="00121FC2"/>
    <w:rsid w:val="00122C75"/>
    <w:rsid w:val="001231BD"/>
    <w:rsid w:val="00123899"/>
    <w:rsid w:val="0012406D"/>
    <w:rsid w:val="001243A6"/>
    <w:rsid w:val="001244A4"/>
    <w:rsid w:val="001255C5"/>
    <w:rsid w:val="00125A16"/>
    <w:rsid w:val="00125BA2"/>
    <w:rsid w:val="00127801"/>
    <w:rsid w:val="0013004E"/>
    <w:rsid w:val="0013079D"/>
    <w:rsid w:val="001314C2"/>
    <w:rsid w:val="001322D1"/>
    <w:rsid w:val="001340AE"/>
    <w:rsid w:val="001344C4"/>
    <w:rsid w:val="00135324"/>
    <w:rsid w:val="00135929"/>
    <w:rsid w:val="00135E79"/>
    <w:rsid w:val="00136BC9"/>
    <w:rsid w:val="00137A68"/>
    <w:rsid w:val="001401D1"/>
    <w:rsid w:val="001409C4"/>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5272"/>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3D8"/>
    <w:rsid w:val="00176A89"/>
    <w:rsid w:val="00177FDF"/>
    <w:rsid w:val="001821E2"/>
    <w:rsid w:val="00182793"/>
    <w:rsid w:val="00182B99"/>
    <w:rsid w:val="00183A83"/>
    <w:rsid w:val="00183BC9"/>
    <w:rsid w:val="00183C2F"/>
    <w:rsid w:val="00183DEE"/>
    <w:rsid w:val="001843A4"/>
    <w:rsid w:val="0018463E"/>
    <w:rsid w:val="00185B56"/>
    <w:rsid w:val="00185D3F"/>
    <w:rsid w:val="00186482"/>
    <w:rsid w:val="00186704"/>
    <w:rsid w:val="001868E6"/>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24F"/>
    <w:rsid w:val="001B1C57"/>
    <w:rsid w:val="001B21A0"/>
    <w:rsid w:val="001B2A6B"/>
    <w:rsid w:val="001B2B7E"/>
    <w:rsid w:val="001B2B91"/>
    <w:rsid w:val="001B32A1"/>
    <w:rsid w:val="001B3FAF"/>
    <w:rsid w:val="001B475A"/>
    <w:rsid w:val="001B4A1A"/>
    <w:rsid w:val="001B56EF"/>
    <w:rsid w:val="001B5964"/>
    <w:rsid w:val="001B636A"/>
    <w:rsid w:val="001B6D1B"/>
    <w:rsid w:val="001B753D"/>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37C"/>
    <w:rsid w:val="001C6711"/>
    <w:rsid w:val="001C6B02"/>
    <w:rsid w:val="001C6C9D"/>
    <w:rsid w:val="001D00D8"/>
    <w:rsid w:val="001D0408"/>
    <w:rsid w:val="001D16EB"/>
    <w:rsid w:val="001D22CC"/>
    <w:rsid w:val="001D5A15"/>
    <w:rsid w:val="001D6857"/>
    <w:rsid w:val="001D758B"/>
    <w:rsid w:val="001D781B"/>
    <w:rsid w:val="001D7CA5"/>
    <w:rsid w:val="001E0F49"/>
    <w:rsid w:val="001E2A40"/>
    <w:rsid w:val="001E2A8F"/>
    <w:rsid w:val="001E41F3"/>
    <w:rsid w:val="001E44B4"/>
    <w:rsid w:val="001E53D9"/>
    <w:rsid w:val="001E5CFE"/>
    <w:rsid w:val="001E6FE8"/>
    <w:rsid w:val="001E7E3B"/>
    <w:rsid w:val="001F0104"/>
    <w:rsid w:val="001F0C7C"/>
    <w:rsid w:val="001F12D8"/>
    <w:rsid w:val="001F1486"/>
    <w:rsid w:val="001F1831"/>
    <w:rsid w:val="001F1D48"/>
    <w:rsid w:val="001F1EE3"/>
    <w:rsid w:val="001F1FCC"/>
    <w:rsid w:val="001F24BA"/>
    <w:rsid w:val="001F2C42"/>
    <w:rsid w:val="001F5537"/>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5F08"/>
    <w:rsid w:val="00206590"/>
    <w:rsid w:val="002069BD"/>
    <w:rsid w:val="0020789F"/>
    <w:rsid w:val="00210B84"/>
    <w:rsid w:val="00210CA6"/>
    <w:rsid w:val="00210E01"/>
    <w:rsid w:val="0021190D"/>
    <w:rsid w:val="00211F1D"/>
    <w:rsid w:val="00213033"/>
    <w:rsid w:val="00213092"/>
    <w:rsid w:val="002134AE"/>
    <w:rsid w:val="00213BEE"/>
    <w:rsid w:val="002162A5"/>
    <w:rsid w:val="002165DF"/>
    <w:rsid w:val="002167C1"/>
    <w:rsid w:val="00216E03"/>
    <w:rsid w:val="002170EC"/>
    <w:rsid w:val="002175A6"/>
    <w:rsid w:val="002206A0"/>
    <w:rsid w:val="0022071A"/>
    <w:rsid w:val="0022093F"/>
    <w:rsid w:val="00220951"/>
    <w:rsid w:val="00220B50"/>
    <w:rsid w:val="00220E58"/>
    <w:rsid w:val="002213BD"/>
    <w:rsid w:val="002218F2"/>
    <w:rsid w:val="00221DAA"/>
    <w:rsid w:val="00223202"/>
    <w:rsid w:val="002236A2"/>
    <w:rsid w:val="00223719"/>
    <w:rsid w:val="00223B98"/>
    <w:rsid w:val="00224853"/>
    <w:rsid w:val="00225C02"/>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EE"/>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6DD"/>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87E"/>
    <w:rsid w:val="00294B0B"/>
    <w:rsid w:val="00295C59"/>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A3A"/>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C72BB"/>
    <w:rsid w:val="002D01EB"/>
    <w:rsid w:val="002D0445"/>
    <w:rsid w:val="002D0C26"/>
    <w:rsid w:val="002D36FA"/>
    <w:rsid w:val="002D4C9B"/>
    <w:rsid w:val="002D554E"/>
    <w:rsid w:val="002D5A3E"/>
    <w:rsid w:val="002D5FDC"/>
    <w:rsid w:val="002D79B5"/>
    <w:rsid w:val="002E08E8"/>
    <w:rsid w:val="002E0AA5"/>
    <w:rsid w:val="002E0D38"/>
    <w:rsid w:val="002E0E93"/>
    <w:rsid w:val="002E0EA9"/>
    <w:rsid w:val="002E0EC9"/>
    <w:rsid w:val="002E1B00"/>
    <w:rsid w:val="002E21BC"/>
    <w:rsid w:val="002E4278"/>
    <w:rsid w:val="002E43F6"/>
    <w:rsid w:val="002E564F"/>
    <w:rsid w:val="002E5E00"/>
    <w:rsid w:val="002E5ED6"/>
    <w:rsid w:val="002E6341"/>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49AF"/>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78A"/>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36BC9"/>
    <w:rsid w:val="003409BD"/>
    <w:rsid w:val="00341AFB"/>
    <w:rsid w:val="0034206A"/>
    <w:rsid w:val="00342FAC"/>
    <w:rsid w:val="003431A6"/>
    <w:rsid w:val="00343684"/>
    <w:rsid w:val="0034375F"/>
    <w:rsid w:val="0034423A"/>
    <w:rsid w:val="003447B1"/>
    <w:rsid w:val="00344866"/>
    <w:rsid w:val="00345294"/>
    <w:rsid w:val="0034534E"/>
    <w:rsid w:val="00345579"/>
    <w:rsid w:val="003463CD"/>
    <w:rsid w:val="00346728"/>
    <w:rsid w:val="00347843"/>
    <w:rsid w:val="00347EBD"/>
    <w:rsid w:val="003522D3"/>
    <w:rsid w:val="0035233E"/>
    <w:rsid w:val="003523F9"/>
    <w:rsid w:val="00352951"/>
    <w:rsid w:val="00353892"/>
    <w:rsid w:val="003548D6"/>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3D"/>
    <w:rsid w:val="00366807"/>
    <w:rsid w:val="00367480"/>
    <w:rsid w:val="003676F8"/>
    <w:rsid w:val="00370137"/>
    <w:rsid w:val="0037018B"/>
    <w:rsid w:val="00370221"/>
    <w:rsid w:val="00370C92"/>
    <w:rsid w:val="00370CB9"/>
    <w:rsid w:val="003723B0"/>
    <w:rsid w:val="0037302A"/>
    <w:rsid w:val="003748F4"/>
    <w:rsid w:val="00374C6D"/>
    <w:rsid w:val="003754B7"/>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3A25"/>
    <w:rsid w:val="003847C9"/>
    <w:rsid w:val="00385075"/>
    <w:rsid w:val="003861D7"/>
    <w:rsid w:val="00386788"/>
    <w:rsid w:val="00386D89"/>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2B5E"/>
    <w:rsid w:val="00393616"/>
    <w:rsid w:val="003939D7"/>
    <w:rsid w:val="00393B91"/>
    <w:rsid w:val="003943BA"/>
    <w:rsid w:val="00394679"/>
    <w:rsid w:val="00394849"/>
    <w:rsid w:val="00395056"/>
    <w:rsid w:val="00395ECD"/>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34B3"/>
    <w:rsid w:val="003B4257"/>
    <w:rsid w:val="003B4BDE"/>
    <w:rsid w:val="003B5B70"/>
    <w:rsid w:val="003B5D7B"/>
    <w:rsid w:val="003B64DF"/>
    <w:rsid w:val="003B7CB5"/>
    <w:rsid w:val="003C0E05"/>
    <w:rsid w:val="003C154E"/>
    <w:rsid w:val="003C2084"/>
    <w:rsid w:val="003C26E7"/>
    <w:rsid w:val="003C3C1E"/>
    <w:rsid w:val="003C4A9A"/>
    <w:rsid w:val="003C52DD"/>
    <w:rsid w:val="003C6305"/>
    <w:rsid w:val="003C6893"/>
    <w:rsid w:val="003C6AAC"/>
    <w:rsid w:val="003C6E61"/>
    <w:rsid w:val="003C7171"/>
    <w:rsid w:val="003C7279"/>
    <w:rsid w:val="003D039F"/>
    <w:rsid w:val="003D4166"/>
    <w:rsid w:val="003D5C41"/>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56E"/>
    <w:rsid w:val="003F763F"/>
    <w:rsid w:val="003F7ADF"/>
    <w:rsid w:val="00400592"/>
    <w:rsid w:val="00401D3E"/>
    <w:rsid w:val="00401E95"/>
    <w:rsid w:val="00402417"/>
    <w:rsid w:val="00402822"/>
    <w:rsid w:val="00402954"/>
    <w:rsid w:val="00402F86"/>
    <w:rsid w:val="00403216"/>
    <w:rsid w:val="00403813"/>
    <w:rsid w:val="00403A3D"/>
    <w:rsid w:val="00404D80"/>
    <w:rsid w:val="00405F91"/>
    <w:rsid w:val="00406243"/>
    <w:rsid w:val="00406334"/>
    <w:rsid w:val="004068DC"/>
    <w:rsid w:val="00406C9C"/>
    <w:rsid w:val="004070B1"/>
    <w:rsid w:val="004074B1"/>
    <w:rsid w:val="00410019"/>
    <w:rsid w:val="004101DE"/>
    <w:rsid w:val="004107CB"/>
    <w:rsid w:val="00410896"/>
    <w:rsid w:val="00411547"/>
    <w:rsid w:val="00411796"/>
    <w:rsid w:val="00411954"/>
    <w:rsid w:val="0041197E"/>
    <w:rsid w:val="00411D07"/>
    <w:rsid w:val="0041434D"/>
    <w:rsid w:val="00414358"/>
    <w:rsid w:val="00414427"/>
    <w:rsid w:val="00414934"/>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9A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6662"/>
    <w:rsid w:val="0045725C"/>
    <w:rsid w:val="0045755B"/>
    <w:rsid w:val="004603B8"/>
    <w:rsid w:val="004605B9"/>
    <w:rsid w:val="00460965"/>
    <w:rsid w:val="00461229"/>
    <w:rsid w:val="004612DF"/>
    <w:rsid w:val="00461E0A"/>
    <w:rsid w:val="00462340"/>
    <w:rsid w:val="00462A82"/>
    <w:rsid w:val="00462DEF"/>
    <w:rsid w:val="004632BF"/>
    <w:rsid w:val="00463C63"/>
    <w:rsid w:val="00464CA9"/>
    <w:rsid w:val="00464F22"/>
    <w:rsid w:val="00465807"/>
    <w:rsid w:val="00465975"/>
    <w:rsid w:val="00465F59"/>
    <w:rsid w:val="00466599"/>
    <w:rsid w:val="00467112"/>
    <w:rsid w:val="00467D43"/>
    <w:rsid w:val="00470B32"/>
    <w:rsid w:val="00470D23"/>
    <w:rsid w:val="004723AD"/>
    <w:rsid w:val="00472BD6"/>
    <w:rsid w:val="00472D4C"/>
    <w:rsid w:val="0047340F"/>
    <w:rsid w:val="004735FF"/>
    <w:rsid w:val="00473978"/>
    <w:rsid w:val="00475980"/>
    <w:rsid w:val="00475BAF"/>
    <w:rsid w:val="00475C85"/>
    <w:rsid w:val="00475D89"/>
    <w:rsid w:val="00477F3F"/>
    <w:rsid w:val="00480A18"/>
    <w:rsid w:val="0048118A"/>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6C85"/>
    <w:rsid w:val="004B0508"/>
    <w:rsid w:val="004B06D5"/>
    <w:rsid w:val="004B0A4C"/>
    <w:rsid w:val="004B167C"/>
    <w:rsid w:val="004B1AE4"/>
    <w:rsid w:val="004B3663"/>
    <w:rsid w:val="004B367E"/>
    <w:rsid w:val="004B47EF"/>
    <w:rsid w:val="004B50E1"/>
    <w:rsid w:val="004B5A42"/>
    <w:rsid w:val="004B6236"/>
    <w:rsid w:val="004B63EB"/>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5EFC"/>
    <w:rsid w:val="004D62E8"/>
    <w:rsid w:val="004D65AB"/>
    <w:rsid w:val="004D65C0"/>
    <w:rsid w:val="004D761A"/>
    <w:rsid w:val="004E10F9"/>
    <w:rsid w:val="004E1667"/>
    <w:rsid w:val="004E261D"/>
    <w:rsid w:val="004E3350"/>
    <w:rsid w:val="004E3384"/>
    <w:rsid w:val="004E39FD"/>
    <w:rsid w:val="004E3A72"/>
    <w:rsid w:val="004E3AC4"/>
    <w:rsid w:val="004E3E02"/>
    <w:rsid w:val="004E4E29"/>
    <w:rsid w:val="004E58BA"/>
    <w:rsid w:val="004E59CD"/>
    <w:rsid w:val="004E5AE8"/>
    <w:rsid w:val="004E6A2A"/>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006"/>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246"/>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9BD"/>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36E57"/>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47BEE"/>
    <w:rsid w:val="00550064"/>
    <w:rsid w:val="00550347"/>
    <w:rsid w:val="00552050"/>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27"/>
    <w:rsid w:val="0056077A"/>
    <w:rsid w:val="00560D28"/>
    <w:rsid w:val="00561C6D"/>
    <w:rsid w:val="00562417"/>
    <w:rsid w:val="0056255E"/>
    <w:rsid w:val="005625BC"/>
    <w:rsid w:val="00563FC1"/>
    <w:rsid w:val="005643F5"/>
    <w:rsid w:val="005645F0"/>
    <w:rsid w:val="0056480B"/>
    <w:rsid w:val="00564B2D"/>
    <w:rsid w:val="00564CDF"/>
    <w:rsid w:val="00565DF1"/>
    <w:rsid w:val="00566590"/>
    <w:rsid w:val="00566D2F"/>
    <w:rsid w:val="00566F4B"/>
    <w:rsid w:val="0056736D"/>
    <w:rsid w:val="005676A2"/>
    <w:rsid w:val="00567BDC"/>
    <w:rsid w:val="005708F1"/>
    <w:rsid w:val="00571B4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4C"/>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38D1"/>
    <w:rsid w:val="005C5D97"/>
    <w:rsid w:val="005C650C"/>
    <w:rsid w:val="005C6A01"/>
    <w:rsid w:val="005C764E"/>
    <w:rsid w:val="005C7E44"/>
    <w:rsid w:val="005C7EF7"/>
    <w:rsid w:val="005D0D9E"/>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1E3"/>
    <w:rsid w:val="005E3269"/>
    <w:rsid w:val="005E4157"/>
    <w:rsid w:val="005E442D"/>
    <w:rsid w:val="005E4764"/>
    <w:rsid w:val="005E4E44"/>
    <w:rsid w:val="005E555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1D15"/>
    <w:rsid w:val="00602189"/>
    <w:rsid w:val="00602515"/>
    <w:rsid w:val="00602F04"/>
    <w:rsid w:val="006031E0"/>
    <w:rsid w:val="00603513"/>
    <w:rsid w:val="00603F31"/>
    <w:rsid w:val="006041A3"/>
    <w:rsid w:val="006045CA"/>
    <w:rsid w:val="00604F78"/>
    <w:rsid w:val="00605217"/>
    <w:rsid w:val="00605588"/>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C92"/>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44DEC"/>
    <w:rsid w:val="0064738B"/>
    <w:rsid w:val="00650BD9"/>
    <w:rsid w:val="0065216D"/>
    <w:rsid w:val="00652DA4"/>
    <w:rsid w:val="00653DFB"/>
    <w:rsid w:val="00655DC2"/>
    <w:rsid w:val="00655DE7"/>
    <w:rsid w:val="0065645F"/>
    <w:rsid w:val="006564A8"/>
    <w:rsid w:val="006570A8"/>
    <w:rsid w:val="00657800"/>
    <w:rsid w:val="00657B4B"/>
    <w:rsid w:val="00657F53"/>
    <w:rsid w:val="00661985"/>
    <w:rsid w:val="00661AFE"/>
    <w:rsid w:val="00661DD4"/>
    <w:rsid w:val="006625D0"/>
    <w:rsid w:val="00662AFA"/>
    <w:rsid w:val="006636B4"/>
    <w:rsid w:val="006639E2"/>
    <w:rsid w:val="006641E9"/>
    <w:rsid w:val="00664EB1"/>
    <w:rsid w:val="00664EC6"/>
    <w:rsid w:val="0066505A"/>
    <w:rsid w:val="006658B7"/>
    <w:rsid w:val="00665F0C"/>
    <w:rsid w:val="0066695D"/>
    <w:rsid w:val="00667DD3"/>
    <w:rsid w:val="0067067B"/>
    <w:rsid w:val="006707B2"/>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21B"/>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16"/>
    <w:rsid w:val="006A0A53"/>
    <w:rsid w:val="006A0B0B"/>
    <w:rsid w:val="006A1419"/>
    <w:rsid w:val="006A17F9"/>
    <w:rsid w:val="006A1E4B"/>
    <w:rsid w:val="006A1F59"/>
    <w:rsid w:val="006A46C2"/>
    <w:rsid w:val="006A47ED"/>
    <w:rsid w:val="006A4B53"/>
    <w:rsid w:val="006A4FCB"/>
    <w:rsid w:val="006A5029"/>
    <w:rsid w:val="006A58AF"/>
    <w:rsid w:val="006A6AD1"/>
    <w:rsid w:val="006A7259"/>
    <w:rsid w:val="006B0120"/>
    <w:rsid w:val="006B0251"/>
    <w:rsid w:val="006B03A3"/>
    <w:rsid w:val="006B0BB5"/>
    <w:rsid w:val="006B1A09"/>
    <w:rsid w:val="006B1BAD"/>
    <w:rsid w:val="006B1F6C"/>
    <w:rsid w:val="006B265F"/>
    <w:rsid w:val="006B46FB"/>
    <w:rsid w:val="006B4E37"/>
    <w:rsid w:val="006B6A85"/>
    <w:rsid w:val="006B6D76"/>
    <w:rsid w:val="006B6FDC"/>
    <w:rsid w:val="006B7202"/>
    <w:rsid w:val="006C0A8A"/>
    <w:rsid w:val="006C0FBE"/>
    <w:rsid w:val="006C100D"/>
    <w:rsid w:val="006C172F"/>
    <w:rsid w:val="006C1918"/>
    <w:rsid w:val="006C1AF1"/>
    <w:rsid w:val="006C2174"/>
    <w:rsid w:val="006C2687"/>
    <w:rsid w:val="006C2DA6"/>
    <w:rsid w:val="006C32ED"/>
    <w:rsid w:val="006C4AF4"/>
    <w:rsid w:val="006C4C48"/>
    <w:rsid w:val="006C5B53"/>
    <w:rsid w:val="006C6BD6"/>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5B0E"/>
    <w:rsid w:val="006D617D"/>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7BD"/>
    <w:rsid w:val="006F5EA5"/>
    <w:rsid w:val="006F6F23"/>
    <w:rsid w:val="006F78A7"/>
    <w:rsid w:val="00700715"/>
    <w:rsid w:val="007013EE"/>
    <w:rsid w:val="0070141F"/>
    <w:rsid w:val="00701C49"/>
    <w:rsid w:val="00701F16"/>
    <w:rsid w:val="007023A2"/>
    <w:rsid w:val="00702A48"/>
    <w:rsid w:val="00702CE7"/>
    <w:rsid w:val="0070307B"/>
    <w:rsid w:val="00703590"/>
    <w:rsid w:val="007045D8"/>
    <w:rsid w:val="007046B2"/>
    <w:rsid w:val="00704887"/>
    <w:rsid w:val="00704B78"/>
    <w:rsid w:val="00705B00"/>
    <w:rsid w:val="0070633B"/>
    <w:rsid w:val="007063CF"/>
    <w:rsid w:val="00706D93"/>
    <w:rsid w:val="00707CA7"/>
    <w:rsid w:val="00710BEE"/>
    <w:rsid w:val="00711C20"/>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2EB"/>
    <w:rsid w:val="0072342F"/>
    <w:rsid w:val="00723B1D"/>
    <w:rsid w:val="00724A67"/>
    <w:rsid w:val="00724C35"/>
    <w:rsid w:val="00724DBA"/>
    <w:rsid w:val="00725583"/>
    <w:rsid w:val="00725A8E"/>
    <w:rsid w:val="00727B26"/>
    <w:rsid w:val="00730A1F"/>
    <w:rsid w:val="00730F78"/>
    <w:rsid w:val="007311D9"/>
    <w:rsid w:val="00731DC0"/>
    <w:rsid w:val="00732074"/>
    <w:rsid w:val="007329A7"/>
    <w:rsid w:val="007334BD"/>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366"/>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503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0C14"/>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400"/>
    <w:rsid w:val="007D15F5"/>
    <w:rsid w:val="007D1944"/>
    <w:rsid w:val="007D2675"/>
    <w:rsid w:val="007D27A9"/>
    <w:rsid w:val="007D2E8F"/>
    <w:rsid w:val="007D2FF3"/>
    <w:rsid w:val="007D3945"/>
    <w:rsid w:val="007D3CE3"/>
    <w:rsid w:val="007D4E29"/>
    <w:rsid w:val="007D5C66"/>
    <w:rsid w:val="007D608E"/>
    <w:rsid w:val="007D62CD"/>
    <w:rsid w:val="007D686C"/>
    <w:rsid w:val="007D6A07"/>
    <w:rsid w:val="007D77BD"/>
    <w:rsid w:val="007D78D2"/>
    <w:rsid w:val="007E0B23"/>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0F6D"/>
    <w:rsid w:val="007F1ACA"/>
    <w:rsid w:val="007F238A"/>
    <w:rsid w:val="007F2E4C"/>
    <w:rsid w:val="007F2E8E"/>
    <w:rsid w:val="007F3061"/>
    <w:rsid w:val="007F31F0"/>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99"/>
    <w:rsid w:val="00813F31"/>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64EA"/>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1C7"/>
    <w:rsid w:val="00837802"/>
    <w:rsid w:val="00840CBA"/>
    <w:rsid w:val="008412F8"/>
    <w:rsid w:val="0084347D"/>
    <w:rsid w:val="00843AC6"/>
    <w:rsid w:val="008452DA"/>
    <w:rsid w:val="008459BD"/>
    <w:rsid w:val="0084651F"/>
    <w:rsid w:val="0084659D"/>
    <w:rsid w:val="008467A8"/>
    <w:rsid w:val="00847227"/>
    <w:rsid w:val="008477EA"/>
    <w:rsid w:val="008478C0"/>
    <w:rsid w:val="00847CCC"/>
    <w:rsid w:val="00850B03"/>
    <w:rsid w:val="008520E1"/>
    <w:rsid w:val="00853346"/>
    <w:rsid w:val="008537A0"/>
    <w:rsid w:val="0085396B"/>
    <w:rsid w:val="00853CE3"/>
    <w:rsid w:val="00854CDF"/>
    <w:rsid w:val="008559AA"/>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A90"/>
    <w:rsid w:val="00893BFD"/>
    <w:rsid w:val="00893D2F"/>
    <w:rsid w:val="00894B5E"/>
    <w:rsid w:val="00894BFA"/>
    <w:rsid w:val="00895384"/>
    <w:rsid w:val="00895788"/>
    <w:rsid w:val="008975ED"/>
    <w:rsid w:val="008A10F4"/>
    <w:rsid w:val="008A1CDC"/>
    <w:rsid w:val="008A2286"/>
    <w:rsid w:val="008A22A7"/>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5FD"/>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976"/>
    <w:rsid w:val="008D3B2B"/>
    <w:rsid w:val="008D40C8"/>
    <w:rsid w:val="008D4D9B"/>
    <w:rsid w:val="008D51FE"/>
    <w:rsid w:val="008D56DC"/>
    <w:rsid w:val="008D5B37"/>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B24"/>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8F7EE9"/>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62B"/>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06B"/>
    <w:rsid w:val="00932E7B"/>
    <w:rsid w:val="00932F0F"/>
    <w:rsid w:val="009332F3"/>
    <w:rsid w:val="009334C3"/>
    <w:rsid w:val="009334EB"/>
    <w:rsid w:val="009336D9"/>
    <w:rsid w:val="009338B3"/>
    <w:rsid w:val="00933A43"/>
    <w:rsid w:val="0093449E"/>
    <w:rsid w:val="00934AFA"/>
    <w:rsid w:val="0093544F"/>
    <w:rsid w:val="00936769"/>
    <w:rsid w:val="0093714A"/>
    <w:rsid w:val="009373BE"/>
    <w:rsid w:val="00937985"/>
    <w:rsid w:val="00937E8D"/>
    <w:rsid w:val="00940C27"/>
    <w:rsid w:val="00940DA7"/>
    <w:rsid w:val="00941295"/>
    <w:rsid w:val="009415D0"/>
    <w:rsid w:val="009422C1"/>
    <w:rsid w:val="00942317"/>
    <w:rsid w:val="009427FE"/>
    <w:rsid w:val="00942FD9"/>
    <w:rsid w:val="00942FEA"/>
    <w:rsid w:val="00943393"/>
    <w:rsid w:val="009437A6"/>
    <w:rsid w:val="009440BD"/>
    <w:rsid w:val="00944A42"/>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8F1"/>
    <w:rsid w:val="00955D34"/>
    <w:rsid w:val="009563D8"/>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4DB8"/>
    <w:rsid w:val="00975E51"/>
    <w:rsid w:val="0097601B"/>
    <w:rsid w:val="00976167"/>
    <w:rsid w:val="00977243"/>
    <w:rsid w:val="00977348"/>
    <w:rsid w:val="009777D9"/>
    <w:rsid w:val="00977FCE"/>
    <w:rsid w:val="00980537"/>
    <w:rsid w:val="00980680"/>
    <w:rsid w:val="00980FD3"/>
    <w:rsid w:val="0098109D"/>
    <w:rsid w:val="009811CE"/>
    <w:rsid w:val="00981832"/>
    <w:rsid w:val="0098229C"/>
    <w:rsid w:val="00983193"/>
    <w:rsid w:val="00983950"/>
    <w:rsid w:val="00983E97"/>
    <w:rsid w:val="00984489"/>
    <w:rsid w:val="00986066"/>
    <w:rsid w:val="00986344"/>
    <w:rsid w:val="009869F6"/>
    <w:rsid w:val="00987251"/>
    <w:rsid w:val="00987A5B"/>
    <w:rsid w:val="00991694"/>
    <w:rsid w:val="00991B88"/>
    <w:rsid w:val="00991B95"/>
    <w:rsid w:val="0099210C"/>
    <w:rsid w:val="00993101"/>
    <w:rsid w:val="00993326"/>
    <w:rsid w:val="009933DE"/>
    <w:rsid w:val="00993A8E"/>
    <w:rsid w:val="009948E5"/>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272C"/>
    <w:rsid w:val="009B30A0"/>
    <w:rsid w:val="009B3A64"/>
    <w:rsid w:val="009B3E33"/>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7BC"/>
    <w:rsid w:val="009C68CA"/>
    <w:rsid w:val="009C6E1A"/>
    <w:rsid w:val="009C71DE"/>
    <w:rsid w:val="009C7A00"/>
    <w:rsid w:val="009D02C4"/>
    <w:rsid w:val="009D0C26"/>
    <w:rsid w:val="009D0C71"/>
    <w:rsid w:val="009D1EED"/>
    <w:rsid w:val="009D202C"/>
    <w:rsid w:val="009D2335"/>
    <w:rsid w:val="009D3BFD"/>
    <w:rsid w:val="009D481A"/>
    <w:rsid w:val="009D4AF2"/>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3A12"/>
    <w:rsid w:val="00A146F2"/>
    <w:rsid w:val="00A150E8"/>
    <w:rsid w:val="00A15302"/>
    <w:rsid w:val="00A159E9"/>
    <w:rsid w:val="00A1627E"/>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85C"/>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B4F"/>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540"/>
    <w:rsid w:val="00A546DA"/>
    <w:rsid w:val="00A5581E"/>
    <w:rsid w:val="00A56FF6"/>
    <w:rsid w:val="00A5717F"/>
    <w:rsid w:val="00A57D88"/>
    <w:rsid w:val="00A60318"/>
    <w:rsid w:val="00A6052B"/>
    <w:rsid w:val="00A61020"/>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5AB3"/>
    <w:rsid w:val="00A7671C"/>
    <w:rsid w:val="00A76BC9"/>
    <w:rsid w:val="00A771E5"/>
    <w:rsid w:val="00A773C5"/>
    <w:rsid w:val="00A77C9E"/>
    <w:rsid w:val="00A81455"/>
    <w:rsid w:val="00A815CD"/>
    <w:rsid w:val="00A817EF"/>
    <w:rsid w:val="00A819AE"/>
    <w:rsid w:val="00A828EF"/>
    <w:rsid w:val="00A83047"/>
    <w:rsid w:val="00A83159"/>
    <w:rsid w:val="00A839B6"/>
    <w:rsid w:val="00A84864"/>
    <w:rsid w:val="00A84AE9"/>
    <w:rsid w:val="00A84DFF"/>
    <w:rsid w:val="00A84FF9"/>
    <w:rsid w:val="00A852EB"/>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08F"/>
    <w:rsid w:val="00AA0537"/>
    <w:rsid w:val="00AA1275"/>
    <w:rsid w:val="00AA1832"/>
    <w:rsid w:val="00AA1A9C"/>
    <w:rsid w:val="00AA225C"/>
    <w:rsid w:val="00AA23EB"/>
    <w:rsid w:val="00AA27E2"/>
    <w:rsid w:val="00AA3744"/>
    <w:rsid w:val="00AA3887"/>
    <w:rsid w:val="00AA3D67"/>
    <w:rsid w:val="00AA5C63"/>
    <w:rsid w:val="00AA6A3D"/>
    <w:rsid w:val="00AA73CD"/>
    <w:rsid w:val="00AA7B36"/>
    <w:rsid w:val="00AB017A"/>
    <w:rsid w:val="00AB0B93"/>
    <w:rsid w:val="00AB1350"/>
    <w:rsid w:val="00AB1604"/>
    <w:rsid w:val="00AB194E"/>
    <w:rsid w:val="00AB2A18"/>
    <w:rsid w:val="00AB37CF"/>
    <w:rsid w:val="00AB3923"/>
    <w:rsid w:val="00AB47F9"/>
    <w:rsid w:val="00AB5089"/>
    <w:rsid w:val="00AB50CE"/>
    <w:rsid w:val="00AB51C2"/>
    <w:rsid w:val="00AB586E"/>
    <w:rsid w:val="00AB69AD"/>
    <w:rsid w:val="00AC0310"/>
    <w:rsid w:val="00AC1046"/>
    <w:rsid w:val="00AC1527"/>
    <w:rsid w:val="00AC20FF"/>
    <w:rsid w:val="00AC2BEE"/>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3E2"/>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688"/>
    <w:rsid w:val="00AE17F4"/>
    <w:rsid w:val="00AE286E"/>
    <w:rsid w:val="00AE2C6B"/>
    <w:rsid w:val="00AE378B"/>
    <w:rsid w:val="00AE3868"/>
    <w:rsid w:val="00AE39B4"/>
    <w:rsid w:val="00AE3F13"/>
    <w:rsid w:val="00AE4B45"/>
    <w:rsid w:val="00AE4E44"/>
    <w:rsid w:val="00AE703D"/>
    <w:rsid w:val="00AE744D"/>
    <w:rsid w:val="00AF04EE"/>
    <w:rsid w:val="00AF1AC3"/>
    <w:rsid w:val="00AF1E14"/>
    <w:rsid w:val="00AF2C30"/>
    <w:rsid w:val="00AF3456"/>
    <w:rsid w:val="00AF48D9"/>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AED"/>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2C"/>
    <w:rsid w:val="00B21181"/>
    <w:rsid w:val="00B215A3"/>
    <w:rsid w:val="00B22527"/>
    <w:rsid w:val="00B232C2"/>
    <w:rsid w:val="00B24201"/>
    <w:rsid w:val="00B24994"/>
    <w:rsid w:val="00B24E29"/>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49E2"/>
    <w:rsid w:val="00B95FA0"/>
    <w:rsid w:val="00B968C8"/>
    <w:rsid w:val="00B96987"/>
    <w:rsid w:val="00B96A34"/>
    <w:rsid w:val="00B96B80"/>
    <w:rsid w:val="00BA0A9C"/>
    <w:rsid w:val="00BA186B"/>
    <w:rsid w:val="00BA3066"/>
    <w:rsid w:val="00BA3EC5"/>
    <w:rsid w:val="00BA43B3"/>
    <w:rsid w:val="00BA5365"/>
    <w:rsid w:val="00BA63F1"/>
    <w:rsid w:val="00BA692D"/>
    <w:rsid w:val="00BA6CCE"/>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05"/>
    <w:rsid w:val="00BD6BB8"/>
    <w:rsid w:val="00BD7174"/>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6D60"/>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3DF"/>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256"/>
    <w:rsid w:val="00C33D96"/>
    <w:rsid w:val="00C33FF0"/>
    <w:rsid w:val="00C34F32"/>
    <w:rsid w:val="00C35510"/>
    <w:rsid w:val="00C36D88"/>
    <w:rsid w:val="00C37AF5"/>
    <w:rsid w:val="00C4049B"/>
    <w:rsid w:val="00C406BE"/>
    <w:rsid w:val="00C4073D"/>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2EAD"/>
    <w:rsid w:val="00C53050"/>
    <w:rsid w:val="00C537D3"/>
    <w:rsid w:val="00C53B01"/>
    <w:rsid w:val="00C53D15"/>
    <w:rsid w:val="00C54472"/>
    <w:rsid w:val="00C576BD"/>
    <w:rsid w:val="00C577B7"/>
    <w:rsid w:val="00C60411"/>
    <w:rsid w:val="00C60A95"/>
    <w:rsid w:val="00C61E25"/>
    <w:rsid w:val="00C6211C"/>
    <w:rsid w:val="00C62670"/>
    <w:rsid w:val="00C6473C"/>
    <w:rsid w:val="00C64DC2"/>
    <w:rsid w:val="00C654C0"/>
    <w:rsid w:val="00C6641D"/>
    <w:rsid w:val="00C66841"/>
    <w:rsid w:val="00C66936"/>
    <w:rsid w:val="00C6693A"/>
    <w:rsid w:val="00C66B34"/>
    <w:rsid w:val="00C6704F"/>
    <w:rsid w:val="00C70676"/>
    <w:rsid w:val="00C71953"/>
    <w:rsid w:val="00C721D9"/>
    <w:rsid w:val="00C72BF2"/>
    <w:rsid w:val="00C72F3B"/>
    <w:rsid w:val="00C73D3D"/>
    <w:rsid w:val="00C741F9"/>
    <w:rsid w:val="00C74B5E"/>
    <w:rsid w:val="00C74C27"/>
    <w:rsid w:val="00C75864"/>
    <w:rsid w:val="00C75BB7"/>
    <w:rsid w:val="00C77979"/>
    <w:rsid w:val="00C779B9"/>
    <w:rsid w:val="00C80915"/>
    <w:rsid w:val="00C80EC4"/>
    <w:rsid w:val="00C81382"/>
    <w:rsid w:val="00C817B2"/>
    <w:rsid w:val="00C81D37"/>
    <w:rsid w:val="00C81E7C"/>
    <w:rsid w:val="00C82130"/>
    <w:rsid w:val="00C82529"/>
    <w:rsid w:val="00C8291C"/>
    <w:rsid w:val="00C82C5F"/>
    <w:rsid w:val="00C831BE"/>
    <w:rsid w:val="00C832CD"/>
    <w:rsid w:val="00C832FF"/>
    <w:rsid w:val="00C83B92"/>
    <w:rsid w:val="00C83C7A"/>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0CFA"/>
    <w:rsid w:val="00CA2242"/>
    <w:rsid w:val="00CA324B"/>
    <w:rsid w:val="00CA35A3"/>
    <w:rsid w:val="00CA43A6"/>
    <w:rsid w:val="00CA48CE"/>
    <w:rsid w:val="00CA4902"/>
    <w:rsid w:val="00CA49E8"/>
    <w:rsid w:val="00CA4B9C"/>
    <w:rsid w:val="00CA5702"/>
    <w:rsid w:val="00CA5832"/>
    <w:rsid w:val="00CA5AA7"/>
    <w:rsid w:val="00CA617A"/>
    <w:rsid w:val="00CA66B8"/>
    <w:rsid w:val="00CA6ED3"/>
    <w:rsid w:val="00CA7786"/>
    <w:rsid w:val="00CB0BC1"/>
    <w:rsid w:val="00CB0DEA"/>
    <w:rsid w:val="00CB1E19"/>
    <w:rsid w:val="00CB1E66"/>
    <w:rsid w:val="00CB2E99"/>
    <w:rsid w:val="00CB33A7"/>
    <w:rsid w:val="00CB49FF"/>
    <w:rsid w:val="00CB4CA0"/>
    <w:rsid w:val="00CB5752"/>
    <w:rsid w:val="00CB620D"/>
    <w:rsid w:val="00CB692E"/>
    <w:rsid w:val="00CB6AC9"/>
    <w:rsid w:val="00CB6E61"/>
    <w:rsid w:val="00CB6ED1"/>
    <w:rsid w:val="00CB7432"/>
    <w:rsid w:val="00CB7656"/>
    <w:rsid w:val="00CB7A52"/>
    <w:rsid w:val="00CC0DB5"/>
    <w:rsid w:val="00CC1891"/>
    <w:rsid w:val="00CC4B01"/>
    <w:rsid w:val="00CC5026"/>
    <w:rsid w:val="00CC5500"/>
    <w:rsid w:val="00CC5D3A"/>
    <w:rsid w:val="00CC6EBB"/>
    <w:rsid w:val="00CC6F88"/>
    <w:rsid w:val="00CC7D00"/>
    <w:rsid w:val="00CD039F"/>
    <w:rsid w:val="00CD0550"/>
    <w:rsid w:val="00CD0797"/>
    <w:rsid w:val="00CD2609"/>
    <w:rsid w:val="00CD2D62"/>
    <w:rsid w:val="00CD2ED7"/>
    <w:rsid w:val="00CD330A"/>
    <w:rsid w:val="00CD3A35"/>
    <w:rsid w:val="00CD3A96"/>
    <w:rsid w:val="00CD3DF1"/>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59D6"/>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C72"/>
    <w:rsid w:val="00D213E1"/>
    <w:rsid w:val="00D2143C"/>
    <w:rsid w:val="00D220DC"/>
    <w:rsid w:val="00D229BD"/>
    <w:rsid w:val="00D24AE8"/>
    <w:rsid w:val="00D24C70"/>
    <w:rsid w:val="00D267CD"/>
    <w:rsid w:val="00D26A9A"/>
    <w:rsid w:val="00D26D01"/>
    <w:rsid w:val="00D26EA2"/>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64A1"/>
    <w:rsid w:val="00D3715E"/>
    <w:rsid w:val="00D37E80"/>
    <w:rsid w:val="00D40314"/>
    <w:rsid w:val="00D40448"/>
    <w:rsid w:val="00D41563"/>
    <w:rsid w:val="00D418F7"/>
    <w:rsid w:val="00D41C38"/>
    <w:rsid w:val="00D41E07"/>
    <w:rsid w:val="00D42366"/>
    <w:rsid w:val="00D43030"/>
    <w:rsid w:val="00D43828"/>
    <w:rsid w:val="00D43EDD"/>
    <w:rsid w:val="00D448E0"/>
    <w:rsid w:val="00D455A3"/>
    <w:rsid w:val="00D459F6"/>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5B3"/>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6A40"/>
    <w:rsid w:val="00D87BD8"/>
    <w:rsid w:val="00D902EA"/>
    <w:rsid w:val="00D9106C"/>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3FF9"/>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3A9"/>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B4F"/>
    <w:rsid w:val="00DE7FAE"/>
    <w:rsid w:val="00DF08C2"/>
    <w:rsid w:val="00DF0A1C"/>
    <w:rsid w:val="00DF0F65"/>
    <w:rsid w:val="00DF192D"/>
    <w:rsid w:val="00DF20CB"/>
    <w:rsid w:val="00DF280D"/>
    <w:rsid w:val="00DF33EE"/>
    <w:rsid w:val="00DF3840"/>
    <w:rsid w:val="00DF45A9"/>
    <w:rsid w:val="00DF46FC"/>
    <w:rsid w:val="00DF4F25"/>
    <w:rsid w:val="00DF50A3"/>
    <w:rsid w:val="00DF5797"/>
    <w:rsid w:val="00DF5BBF"/>
    <w:rsid w:val="00DF5EAE"/>
    <w:rsid w:val="00DF60F4"/>
    <w:rsid w:val="00DF62C0"/>
    <w:rsid w:val="00DF6A31"/>
    <w:rsid w:val="00DF726A"/>
    <w:rsid w:val="00DF75C7"/>
    <w:rsid w:val="00E0110C"/>
    <w:rsid w:val="00E011B1"/>
    <w:rsid w:val="00E01635"/>
    <w:rsid w:val="00E01816"/>
    <w:rsid w:val="00E01D58"/>
    <w:rsid w:val="00E0240A"/>
    <w:rsid w:val="00E025DA"/>
    <w:rsid w:val="00E02889"/>
    <w:rsid w:val="00E02936"/>
    <w:rsid w:val="00E0326A"/>
    <w:rsid w:val="00E07B46"/>
    <w:rsid w:val="00E107FD"/>
    <w:rsid w:val="00E10850"/>
    <w:rsid w:val="00E10AEC"/>
    <w:rsid w:val="00E118A3"/>
    <w:rsid w:val="00E123BE"/>
    <w:rsid w:val="00E12A21"/>
    <w:rsid w:val="00E132CA"/>
    <w:rsid w:val="00E1346F"/>
    <w:rsid w:val="00E143CC"/>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E9E"/>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27C1"/>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D66"/>
    <w:rsid w:val="00E91E3D"/>
    <w:rsid w:val="00E92D5E"/>
    <w:rsid w:val="00E934A6"/>
    <w:rsid w:val="00E95C2C"/>
    <w:rsid w:val="00E96137"/>
    <w:rsid w:val="00E9632F"/>
    <w:rsid w:val="00E9685E"/>
    <w:rsid w:val="00E9689B"/>
    <w:rsid w:val="00E96F64"/>
    <w:rsid w:val="00E9794C"/>
    <w:rsid w:val="00EA0865"/>
    <w:rsid w:val="00EA1137"/>
    <w:rsid w:val="00EA1A5C"/>
    <w:rsid w:val="00EA1D69"/>
    <w:rsid w:val="00EA1E9B"/>
    <w:rsid w:val="00EA27F6"/>
    <w:rsid w:val="00EA2FD4"/>
    <w:rsid w:val="00EA30D7"/>
    <w:rsid w:val="00EA4632"/>
    <w:rsid w:val="00EA4A6C"/>
    <w:rsid w:val="00EA4F53"/>
    <w:rsid w:val="00EA52E5"/>
    <w:rsid w:val="00EA555D"/>
    <w:rsid w:val="00EA5BA6"/>
    <w:rsid w:val="00EA786C"/>
    <w:rsid w:val="00EB04B0"/>
    <w:rsid w:val="00EB1EBC"/>
    <w:rsid w:val="00EB302E"/>
    <w:rsid w:val="00EB35C9"/>
    <w:rsid w:val="00EB383F"/>
    <w:rsid w:val="00EB4983"/>
    <w:rsid w:val="00EB49A9"/>
    <w:rsid w:val="00EB4E6C"/>
    <w:rsid w:val="00EB507D"/>
    <w:rsid w:val="00EB55A5"/>
    <w:rsid w:val="00EB57F4"/>
    <w:rsid w:val="00EB7162"/>
    <w:rsid w:val="00EB7943"/>
    <w:rsid w:val="00EC057F"/>
    <w:rsid w:val="00EC08CF"/>
    <w:rsid w:val="00EC1006"/>
    <w:rsid w:val="00EC15F6"/>
    <w:rsid w:val="00EC1852"/>
    <w:rsid w:val="00EC193C"/>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0DA2"/>
    <w:rsid w:val="00EF18EB"/>
    <w:rsid w:val="00EF190F"/>
    <w:rsid w:val="00EF21A2"/>
    <w:rsid w:val="00EF2A9C"/>
    <w:rsid w:val="00EF2AAA"/>
    <w:rsid w:val="00EF4957"/>
    <w:rsid w:val="00EF4996"/>
    <w:rsid w:val="00EF4B31"/>
    <w:rsid w:val="00EF5697"/>
    <w:rsid w:val="00EF56EB"/>
    <w:rsid w:val="00EF581F"/>
    <w:rsid w:val="00EF5A65"/>
    <w:rsid w:val="00EF5E84"/>
    <w:rsid w:val="00EF6404"/>
    <w:rsid w:val="00EF7032"/>
    <w:rsid w:val="00EF7B8E"/>
    <w:rsid w:val="00F00747"/>
    <w:rsid w:val="00F00BB0"/>
    <w:rsid w:val="00F00E16"/>
    <w:rsid w:val="00F01075"/>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66"/>
    <w:rsid w:val="00F06F70"/>
    <w:rsid w:val="00F073F8"/>
    <w:rsid w:val="00F10226"/>
    <w:rsid w:val="00F10908"/>
    <w:rsid w:val="00F11523"/>
    <w:rsid w:val="00F11BD3"/>
    <w:rsid w:val="00F1239D"/>
    <w:rsid w:val="00F139F5"/>
    <w:rsid w:val="00F1414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6E3"/>
    <w:rsid w:val="00F32DF9"/>
    <w:rsid w:val="00F32E2A"/>
    <w:rsid w:val="00F33D84"/>
    <w:rsid w:val="00F3436E"/>
    <w:rsid w:val="00F34474"/>
    <w:rsid w:val="00F349CD"/>
    <w:rsid w:val="00F34FF3"/>
    <w:rsid w:val="00F35357"/>
    <w:rsid w:val="00F35579"/>
    <w:rsid w:val="00F35607"/>
    <w:rsid w:val="00F3636B"/>
    <w:rsid w:val="00F36EB5"/>
    <w:rsid w:val="00F376AE"/>
    <w:rsid w:val="00F40B2C"/>
    <w:rsid w:val="00F40F4A"/>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67DDC"/>
    <w:rsid w:val="00F707A6"/>
    <w:rsid w:val="00F70A55"/>
    <w:rsid w:val="00F70CCE"/>
    <w:rsid w:val="00F70F1C"/>
    <w:rsid w:val="00F71BA2"/>
    <w:rsid w:val="00F723D8"/>
    <w:rsid w:val="00F73109"/>
    <w:rsid w:val="00F73920"/>
    <w:rsid w:val="00F74CFC"/>
    <w:rsid w:val="00F75052"/>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67D"/>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5D"/>
    <w:rsid w:val="00F93E8F"/>
    <w:rsid w:val="00F9452F"/>
    <w:rsid w:val="00F95497"/>
    <w:rsid w:val="00F95825"/>
    <w:rsid w:val="00F9659E"/>
    <w:rsid w:val="00F9796D"/>
    <w:rsid w:val="00FA165C"/>
    <w:rsid w:val="00FA235C"/>
    <w:rsid w:val="00FA3B35"/>
    <w:rsid w:val="00FA4479"/>
    <w:rsid w:val="00FA5335"/>
    <w:rsid w:val="00FA5786"/>
    <w:rsid w:val="00FA5886"/>
    <w:rsid w:val="00FA616F"/>
    <w:rsid w:val="00FA6372"/>
    <w:rsid w:val="00FA638A"/>
    <w:rsid w:val="00FA64CB"/>
    <w:rsid w:val="00FA7CB5"/>
    <w:rsid w:val="00FB0583"/>
    <w:rsid w:val="00FB05D3"/>
    <w:rsid w:val="00FB09A6"/>
    <w:rsid w:val="00FB0EB9"/>
    <w:rsid w:val="00FB222E"/>
    <w:rsid w:val="00FB2DCF"/>
    <w:rsid w:val="00FB3479"/>
    <w:rsid w:val="00FB3562"/>
    <w:rsid w:val="00FB3DFF"/>
    <w:rsid w:val="00FB46CB"/>
    <w:rsid w:val="00FB48AB"/>
    <w:rsid w:val="00FB48BC"/>
    <w:rsid w:val="00FB5F99"/>
    <w:rsid w:val="00FB6386"/>
    <w:rsid w:val="00FB6603"/>
    <w:rsid w:val="00FB6B01"/>
    <w:rsid w:val="00FB778D"/>
    <w:rsid w:val="00FB7AC0"/>
    <w:rsid w:val="00FB7D17"/>
    <w:rsid w:val="00FC051B"/>
    <w:rsid w:val="00FC1851"/>
    <w:rsid w:val="00FC2BCB"/>
    <w:rsid w:val="00FC2CC8"/>
    <w:rsid w:val="00FC3826"/>
    <w:rsid w:val="00FC3FAA"/>
    <w:rsid w:val="00FC42EB"/>
    <w:rsid w:val="00FC5511"/>
    <w:rsid w:val="00FC5979"/>
    <w:rsid w:val="00FC5BB7"/>
    <w:rsid w:val="00FC6568"/>
    <w:rsid w:val="00FC65DD"/>
    <w:rsid w:val="00FC7EAA"/>
    <w:rsid w:val="00FD0414"/>
    <w:rsid w:val="00FD0FA9"/>
    <w:rsid w:val="00FD15A4"/>
    <w:rsid w:val="00FD211D"/>
    <w:rsid w:val="00FD3036"/>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B53"/>
    <w:rsid w:val="00FE5C5A"/>
    <w:rsid w:val="00FE6A24"/>
    <w:rsid w:val="00FE741D"/>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9"/>
    <w:qFormat/>
    <w:rPr>
      <w:b/>
      <w:bCs/>
    </w:rPr>
  </w:style>
  <w:style w:type="table" w:styleId="af2">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qFormat/>
  </w:style>
  <w:style w:type="character" w:styleId="af5">
    <w:name w:val="FollowedHyperlink"/>
    <w:qFormat/>
    <w:rPr>
      <w:color w:val="800080"/>
      <w:u w:val="single"/>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Char8">
    <w:name w:val="脚注文本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4">
    <w:name w:val="纯文本 Char"/>
    <w:link w:val="ab"/>
    <w:qFormat/>
    <w:rPr>
      <w:rFonts w:ascii="Courier New" w:hAnsi="Courier New"/>
      <w:lang w:val="nb-NO" w:eastAsia="en-US"/>
    </w:rPr>
  </w:style>
  <w:style w:type="character" w:customStyle="1" w:styleId="Char2">
    <w:name w:val="正文文本 Char"/>
    <w:link w:val="a9"/>
    <w:qFormat/>
    <w:rPr>
      <w:rFonts w:ascii="Times New Roman" w:hAnsi="Times New Roman"/>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9">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页脚 Char"/>
    <w:link w:val="ad"/>
    <w:qFormat/>
    <w:rPr>
      <w:rFonts w:ascii="Arial" w:hAnsi="Arial"/>
      <w:b/>
      <w:i/>
      <w:sz w:val="18"/>
      <w:lang w:val="en-GB" w:eastAsia="en-US"/>
    </w:rPr>
  </w:style>
  <w:style w:type="character" w:customStyle="1" w:styleId="Char3">
    <w:name w:val="正文文本缩进 Char"/>
    <w:link w:val="aa"/>
    <w:qFormat/>
    <w:rPr>
      <w:rFonts w:ascii="Times New Roman" w:eastAsia="MS Mincho" w:hAnsi="Times New Roman"/>
      <w:sz w:val="22"/>
      <w:lang w:val="zh-CN" w:eastAsia="zh-CN"/>
    </w:rPr>
  </w:style>
  <w:style w:type="character" w:customStyle="1" w:styleId="2Char0">
    <w:name w:val="正文文本 2 Char"/>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9">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列出段落 Char"/>
    <w:link w:val="af9"/>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a">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b">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c">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2"/>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2"/>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2"/>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2"/>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2"/>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2"/>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ullet1">
    <w:name w:val="bullet1"/>
    <w:basedOn w:val="a"/>
    <w:qFormat/>
    <w:rsid w:val="00FB48AB"/>
    <w:pPr>
      <w:numPr>
        <w:numId w:val="44"/>
      </w:numPr>
      <w:spacing w:after="0" w:line="240" w:lineRule="auto"/>
    </w:pPr>
    <w:rPr>
      <w:rFonts w:ascii="Calibri" w:eastAsia="宋体" w:hAnsi="Calibri"/>
      <w:kern w:val="2"/>
      <w:sz w:val="24"/>
      <w:szCs w:val="24"/>
      <w:lang w:eastAsia="zh-CN"/>
    </w:rPr>
  </w:style>
  <w:style w:type="paragraph" w:customStyle="1" w:styleId="bullet2">
    <w:name w:val="bullet2"/>
    <w:basedOn w:val="a"/>
    <w:qFormat/>
    <w:rsid w:val="00FB48AB"/>
    <w:pPr>
      <w:numPr>
        <w:ilvl w:val="1"/>
        <w:numId w:val="44"/>
      </w:numPr>
      <w:tabs>
        <w:tab w:val="num" w:pos="360"/>
      </w:tabs>
      <w:spacing w:after="0" w:line="240" w:lineRule="auto"/>
      <w:ind w:left="0" w:firstLine="0"/>
    </w:pPr>
    <w:rPr>
      <w:rFonts w:ascii="Times" w:eastAsia="宋体" w:hAnsi="Times"/>
      <w:kern w:val="2"/>
      <w:sz w:val="24"/>
      <w:szCs w:val="24"/>
      <w:lang w:eastAsia="zh-CN"/>
    </w:rPr>
  </w:style>
  <w:style w:type="paragraph" w:customStyle="1" w:styleId="bullet3">
    <w:name w:val="bullet3"/>
    <w:basedOn w:val="a"/>
    <w:qFormat/>
    <w:rsid w:val="00FB48AB"/>
    <w:pPr>
      <w:numPr>
        <w:ilvl w:val="2"/>
        <w:numId w:val="44"/>
      </w:numPr>
      <w:tabs>
        <w:tab w:val="num" w:pos="360"/>
      </w:tabs>
      <w:spacing w:after="0" w:line="240" w:lineRule="auto"/>
      <w:ind w:left="0" w:firstLine="0"/>
    </w:pPr>
    <w:rPr>
      <w:rFonts w:ascii="Times" w:eastAsia="Batang" w:hAnsi="Times"/>
      <w:szCs w:val="24"/>
    </w:rPr>
  </w:style>
  <w:style w:type="paragraph" w:customStyle="1" w:styleId="bullet4">
    <w:name w:val="bullet4"/>
    <w:basedOn w:val="a"/>
    <w:qFormat/>
    <w:rsid w:val="00FB48AB"/>
    <w:pPr>
      <w:numPr>
        <w:ilvl w:val="3"/>
        <w:numId w:val="44"/>
      </w:numPr>
      <w:tabs>
        <w:tab w:val="num" w:pos="360"/>
      </w:tabs>
      <w:spacing w:after="0" w:line="240" w:lineRule="auto"/>
      <w:ind w:left="0" w:firstLine="0"/>
    </w:pPr>
    <w:rPr>
      <w:rFonts w:ascii="Times" w:eastAsia="Batang"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9"/>
    <w:qFormat/>
    <w:rPr>
      <w:b/>
      <w:bCs/>
    </w:rPr>
  </w:style>
  <w:style w:type="table" w:styleId="af2">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qFormat/>
  </w:style>
  <w:style w:type="character" w:styleId="af5">
    <w:name w:val="FollowedHyperlink"/>
    <w:qFormat/>
    <w:rPr>
      <w:color w:val="800080"/>
      <w:u w:val="single"/>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Char8">
    <w:name w:val="脚注文本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4">
    <w:name w:val="纯文本 Char"/>
    <w:link w:val="ab"/>
    <w:qFormat/>
    <w:rPr>
      <w:rFonts w:ascii="Courier New" w:hAnsi="Courier New"/>
      <w:lang w:val="nb-NO" w:eastAsia="en-US"/>
    </w:rPr>
  </w:style>
  <w:style w:type="character" w:customStyle="1" w:styleId="Char2">
    <w:name w:val="正文文本 Char"/>
    <w:link w:val="a9"/>
    <w:qFormat/>
    <w:rPr>
      <w:rFonts w:ascii="Times New Roman" w:hAnsi="Times New Roman"/>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9">
    <w:name w:val="批注主题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页脚 Char"/>
    <w:link w:val="ad"/>
    <w:qFormat/>
    <w:rPr>
      <w:rFonts w:ascii="Arial" w:hAnsi="Arial"/>
      <w:b/>
      <w:i/>
      <w:sz w:val="18"/>
      <w:lang w:val="en-GB" w:eastAsia="en-US"/>
    </w:rPr>
  </w:style>
  <w:style w:type="character" w:customStyle="1" w:styleId="Char3">
    <w:name w:val="正文文本缩进 Char"/>
    <w:link w:val="aa"/>
    <w:qFormat/>
    <w:rPr>
      <w:rFonts w:ascii="Times New Roman" w:eastAsia="MS Mincho" w:hAnsi="Times New Roman"/>
      <w:sz w:val="22"/>
      <w:lang w:val="zh-CN" w:eastAsia="zh-CN"/>
    </w:rPr>
  </w:style>
  <w:style w:type="character" w:customStyle="1" w:styleId="2Char0">
    <w:name w:val="正文文本 2 Char"/>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9">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列出段落 Char"/>
    <w:link w:val="af9"/>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a">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b">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c">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2"/>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2"/>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2"/>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2"/>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2"/>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2"/>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ullet1">
    <w:name w:val="bullet1"/>
    <w:basedOn w:val="a"/>
    <w:qFormat/>
    <w:rsid w:val="00FB48AB"/>
    <w:pPr>
      <w:numPr>
        <w:numId w:val="44"/>
      </w:numPr>
      <w:spacing w:after="0" w:line="240" w:lineRule="auto"/>
    </w:pPr>
    <w:rPr>
      <w:rFonts w:ascii="Calibri" w:eastAsia="宋体" w:hAnsi="Calibri"/>
      <w:kern w:val="2"/>
      <w:sz w:val="24"/>
      <w:szCs w:val="24"/>
      <w:lang w:eastAsia="zh-CN"/>
    </w:rPr>
  </w:style>
  <w:style w:type="paragraph" w:customStyle="1" w:styleId="bullet2">
    <w:name w:val="bullet2"/>
    <w:basedOn w:val="a"/>
    <w:qFormat/>
    <w:rsid w:val="00FB48AB"/>
    <w:pPr>
      <w:numPr>
        <w:ilvl w:val="1"/>
        <w:numId w:val="44"/>
      </w:numPr>
      <w:tabs>
        <w:tab w:val="num" w:pos="360"/>
      </w:tabs>
      <w:spacing w:after="0" w:line="240" w:lineRule="auto"/>
      <w:ind w:left="0" w:firstLine="0"/>
    </w:pPr>
    <w:rPr>
      <w:rFonts w:ascii="Times" w:eastAsia="宋体" w:hAnsi="Times"/>
      <w:kern w:val="2"/>
      <w:sz w:val="24"/>
      <w:szCs w:val="24"/>
      <w:lang w:eastAsia="zh-CN"/>
    </w:rPr>
  </w:style>
  <w:style w:type="paragraph" w:customStyle="1" w:styleId="bullet3">
    <w:name w:val="bullet3"/>
    <w:basedOn w:val="a"/>
    <w:qFormat/>
    <w:rsid w:val="00FB48AB"/>
    <w:pPr>
      <w:numPr>
        <w:ilvl w:val="2"/>
        <w:numId w:val="44"/>
      </w:numPr>
      <w:tabs>
        <w:tab w:val="num" w:pos="360"/>
      </w:tabs>
      <w:spacing w:after="0" w:line="240" w:lineRule="auto"/>
      <w:ind w:left="0" w:firstLine="0"/>
    </w:pPr>
    <w:rPr>
      <w:rFonts w:ascii="Times" w:eastAsia="Batang" w:hAnsi="Times"/>
      <w:szCs w:val="24"/>
    </w:rPr>
  </w:style>
  <w:style w:type="paragraph" w:customStyle="1" w:styleId="bullet4">
    <w:name w:val="bullet4"/>
    <w:basedOn w:val="a"/>
    <w:qFormat/>
    <w:rsid w:val="00FB48AB"/>
    <w:pPr>
      <w:numPr>
        <w:ilvl w:val="3"/>
        <w:numId w:val="44"/>
      </w:numPr>
      <w:tabs>
        <w:tab w:val="num" w:pos="360"/>
      </w:tabs>
      <w:spacing w:after="0" w:line="240" w:lineRule="auto"/>
      <w:ind w:left="0" w:firstLine="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725787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CB83D4D-39AC-469F-9771-10CAD81DA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1219</Words>
  <Characters>6950</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CATT</cp:lastModifiedBy>
  <cp:revision>3</cp:revision>
  <dcterms:created xsi:type="dcterms:W3CDTF">2022-11-03T05:22:00Z</dcterms:created>
  <dcterms:modified xsi:type="dcterms:W3CDTF">2022-11-03T14:03:00Z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